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2973B" w14:textId="7CA0EC42" w:rsidR="00F66048" w:rsidRPr="005653D0" w:rsidRDefault="00433E4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ko-KR"/>
        </w:rPr>
      </w:pPr>
      <w:r w:rsidRPr="005653D0">
        <w:rPr>
          <w:rFonts w:ascii="Arial" w:eastAsia="바탕" w:hAnsi="Arial" w:cs="Arial"/>
          <w:b/>
          <w:bCs/>
          <w:sz w:val="24"/>
          <w:szCs w:val="24"/>
        </w:rPr>
        <w:t>3GPP TSG RAN WG1 #</w:t>
      </w:r>
      <w:r w:rsidR="007F548E" w:rsidRPr="005653D0">
        <w:rPr>
          <w:rFonts w:ascii="Arial" w:eastAsia="바탕" w:hAnsi="Arial" w:cs="Arial"/>
          <w:b/>
          <w:bCs/>
          <w:sz w:val="24"/>
          <w:szCs w:val="24"/>
        </w:rPr>
        <w:t>11</w:t>
      </w:r>
      <w:r w:rsidR="007F548E">
        <w:rPr>
          <w:rFonts w:ascii="Arial" w:eastAsia="바탕" w:hAnsi="Arial" w:cs="Arial"/>
          <w:b/>
          <w:bCs/>
          <w:sz w:val="24"/>
          <w:szCs w:val="24"/>
        </w:rPr>
        <w:t>5</w:t>
      </w:r>
      <w:r w:rsidR="00193D3E" w:rsidRPr="005653D0">
        <w:rPr>
          <w:rFonts w:ascii="Arial" w:eastAsia="바탕" w:hAnsi="Arial" w:cs="Arial"/>
          <w:b/>
          <w:bCs/>
          <w:sz w:val="24"/>
          <w:szCs w:val="24"/>
        </w:rPr>
        <w:tab/>
      </w:r>
      <w:r w:rsidR="00146C9F">
        <w:rPr>
          <w:rFonts w:ascii="Arial" w:eastAsia="바탕" w:hAnsi="Arial" w:cs="Arial"/>
          <w:b/>
          <w:bCs/>
          <w:sz w:val="24"/>
          <w:szCs w:val="24"/>
        </w:rPr>
        <w:tab/>
      </w:r>
      <w:r w:rsidR="007F548E">
        <w:rPr>
          <w:rFonts w:ascii="Arial" w:eastAsia="바탕" w:hAnsi="Arial" w:cs="Arial"/>
          <w:b/>
          <w:bCs/>
          <w:sz w:val="24"/>
          <w:szCs w:val="24"/>
        </w:rPr>
        <w:tab/>
      </w:r>
      <w:r w:rsidR="00DE502F" w:rsidRPr="005653D0">
        <w:rPr>
          <w:rFonts w:ascii="Arial" w:hAnsi="Arial" w:cs="Arial"/>
          <w:b/>
          <w:bCs/>
          <w:sz w:val="24"/>
          <w:szCs w:val="24"/>
          <w:lang w:eastAsia="ja-JP"/>
        </w:rPr>
        <w:t>R1</w:t>
      </w:r>
      <w:r w:rsidR="00C02C5B">
        <w:rPr>
          <w:rFonts w:ascii="Arial" w:hAnsi="Arial" w:cs="Arial"/>
          <w:b/>
          <w:bCs/>
          <w:sz w:val="24"/>
          <w:szCs w:val="24"/>
          <w:lang w:eastAsia="ja-JP"/>
        </w:rPr>
        <w:t>-</w:t>
      </w:r>
      <w:r w:rsidR="00111295" w:rsidRPr="00111295">
        <w:rPr>
          <w:rFonts w:ascii="Arial" w:hAnsi="Arial" w:cs="Arial"/>
          <w:b/>
          <w:bCs/>
          <w:sz w:val="24"/>
          <w:szCs w:val="24"/>
          <w:lang w:eastAsia="ja-JP"/>
        </w:rPr>
        <w:t>2311898</w:t>
      </w:r>
    </w:p>
    <w:p w14:paraId="3F60A4A0" w14:textId="3A401B55" w:rsidR="007E2296" w:rsidRPr="007F548E" w:rsidRDefault="007F548E"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14"/>
          <w:szCs w:val="24"/>
        </w:rPr>
      </w:pPr>
      <w:r w:rsidRPr="007F548E">
        <w:rPr>
          <w:rFonts w:ascii="Arial" w:hAnsi="Arial" w:cs="Arial"/>
          <w:b/>
          <w:bCs/>
          <w:sz w:val="24"/>
          <w:lang w:eastAsia="ja-JP"/>
        </w:rPr>
        <w:t>Chicago, USA, November 13</w:t>
      </w:r>
      <w:r w:rsidRPr="007F548E">
        <w:rPr>
          <w:rFonts w:ascii="맑은 고딕" w:eastAsia="맑은 고딕" w:hAnsi="맑은 고딕" w:cs="맑은 고딕" w:hint="eastAsia"/>
          <w:b/>
          <w:bCs/>
          <w:sz w:val="24"/>
          <w:vertAlign w:val="superscript"/>
          <w:lang w:eastAsia="ko-KR"/>
        </w:rPr>
        <w:t>th</w:t>
      </w:r>
      <w:r w:rsidRPr="007F548E">
        <w:rPr>
          <w:rFonts w:ascii="Arial" w:hAnsi="Arial" w:cs="Arial"/>
          <w:b/>
          <w:bCs/>
          <w:sz w:val="24"/>
          <w:lang w:eastAsia="ja-JP"/>
        </w:rPr>
        <w:t xml:space="preserve"> </w:t>
      </w:r>
      <w:r w:rsidRPr="007F548E">
        <w:rPr>
          <w:rFonts w:ascii="Arial" w:hAnsi="Arial" w:cs="Arial"/>
          <w:b/>
          <w:bCs/>
          <w:sz w:val="24"/>
        </w:rPr>
        <w:t>– November</w:t>
      </w:r>
      <w:r w:rsidRPr="007F548E">
        <w:rPr>
          <w:rFonts w:ascii="Arial" w:hAnsi="Arial" w:cs="Arial"/>
          <w:b/>
          <w:bCs/>
          <w:sz w:val="24"/>
          <w:lang w:eastAsia="ja-JP"/>
        </w:rPr>
        <w:t xml:space="preserve"> 17</w:t>
      </w:r>
      <w:r w:rsidRPr="007F548E">
        <w:rPr>
          <w:rFonts w:ascii="Arial" w:hAnsi="Arial" w:cs="Arial"/>
          <w:b/>
          <w:bCs/>
          <w:sz w:val="24"/>
          <w:vertAlign w:val="superscript"/>
          <w:lang w:eastAsia="ja-JP"/>
        </w:rPr>
        <w:t>th</w:t>
      </w:r>
      <w:r w:rsidRPr="007F548E">
        <w:rPr>
          <w:rFonts w:ascii="Arial" w:hAnsi="Arial" w:cs="Arial"/>
          <w:b/>
          <w:bCs/>
          <w:sz w:val="24"/>
          <w:lang w:eastAsia="ja-JP"/>
        </w:rPr>
        <w:t>, 2023</w:t>
      </w:r>
    </w:p>
    <w:p w14:paraId="79986111" w14:textId="77777777" w:rsidR="000D41C4" w:rsidRPr="005653D0" w:rsidRDefault="000D41C4" w:rsidP="00FA08CD">
      <w:pPr>
        <w:tabs>
          <w:tab w:val="left" w:pos="1985"/>
        </w:tabs>
        <w:spacing w:after="0"/>
        <w:ind w:left="0" w:firstLine="0"/>
        <w:rPr>
          <w:rFonts w:ascii="Arial" w:eastAsia="맑은 고딕" w:hAnsi="Arial"/>
          <w:b/>
          <w:sz w:val="24"/>
          <w:lang w:eastAsia="ko-KR"/>
        </w:rPr>
      </w:pPr>
    </w:p>
    <w:p w14:paraId="65D0CC4C" w14:textId="64FB83D5" w:rsidR="00C238EE" w:rsidRPr="005653D0" w:rsidRDefault="003C5E2A" w:rsidP="00FA08CD">
      <w:pPr>
        <w:tabs>
          <w:tab w:val="left" w:pos="1985"/>
        </w:tabs>
        <w:spacing w:after="0"/>
        <w:ind w:left="0" w:firstLine="0"/>
        <w:rPr>
          <w:rFonts w:ascii="Arial" w:eastAsia="바탕" w:hAnsi="Arial"/>
          <w:sz w:val="24"/>
          <w:lang w:val="en-US" w:eastAsia="ko-KR"/>
        </w:rPr>
      </w:pPr>
      <w:r w:rsidRPr="005653D0">
        <w:rPr>
          <w:rFonts w:ascii="Arial" w:hAnsi="Arial"/>
          <w:b/>
          <w:sz w:val="24"/>
          <w:lang w:val="en-US"/>
        </w:rPr>
        <w:t>Agenda Item:</w:t>
      </w:r>
      <w:r w:rsidRPr="005653D0">
        <w:rPr>
          <w:rFonts w:ascii="Arial" w:hAnsi="Arial"/>
          <w:sz w:val="24"/>
          <w:lang w:val="en-US"/>
        </w:rPr>
        <w:tab/>
      </w:r>
      <w:r w:rsidR="00230F81">
        <w:rPr>
          <w:rFonts w:ascii="Arial" w:hAnsi="Arial"/>
          <w:sz w:val="24"/>
          <w:lang w:val="en-US"/>
        </w:rPr>
        <w:t>8</w:t>
      </w:r>
      <w:r w:rsidR="008D7746">
        <w:rPr>
          <w:rFonts w:ascii="Arial" w:hAnsi="Arial"/>
          <w:sz w:val="24"/>
          <w:lang w:val="en-US"/>
        </w:rPr>
        <w:t>.</w:t>
      </w:r>
      <w:r w:rsidR="00230F81">
        <w:rPr>
          <w:rFonts w:ascii="Arial" w:hAnsi="Arial"/>
          <w:sz w:val="24"/>
          <w:lang w:val="en-US"/>
        </w:rPr>
        <w:t>9</w:t>
      </w:r>
      <w:r w:rsidR="00F419FE">
        <w:rPr>
          <w:rFonts w:ascii="Arial" w:hAnsi="Arial"/>
          <w:sz w:val="24"/>
          <w:lang w:val="en-US"/>
        </w:rPr>
        <w:t>.1</w:t>
      </w:r>
    </w:p>
    <w:p w14:paraId="163A7B05" w14:textId="77777777" w:rsidR="003C5E2A" w:rsidRPr="005653D0" w:rsidRDefault="003C5E2A" w:rsidP="00FA08CD">
      <w:pPr>
        <w:tabs>
          <w:tab w:val="left" w:pos="1985"/>
        </w:tabs>
        <w:spacing w:after="0"/>
        <w:ind w:left="0" w:firstLine="0"/>
        <w:rPr>
          <w:rFonts w:ascii="Arial" w:eastAsia="바탕" w:hAnsi="Arial"/>
          <w:sz w:val="24"/>
          <w:lang w:eastAsia="ko-KR"/>
        </w:rPr>
      </w:pPr>
      <w:r w:rsidRPr="005653D0">
        <w:rPr>
          <w:rFonts w:ascii="Arial" w:hAnsi="Arial"/>
          <w:b/>
          <w:sz w:val="24"/>
        </w:rPr>
        <w:t xml:space="preserve">Source: </w:t>
      </w:r>
      <w:r w:rsidRPr="005653D0">
        <w:rPr>
          <w:rFonts w:ascii="Arial" w:hAnsi="Arial"/>
          <w:b/>
          <w:sz w:val="24"/>
        </w:rPr>
        <w:tab/>
      </w:r>
      <w:r w:rsidRPr="005653D0">
        <w:rPr>
          <w:rFonts w:ascii="Arial" w:eastAsia="바탕" w:hAnsi="Arial" w:hint="eastAsia"/>
          <w:sz w:val="24"/>
          <w:lang w:eastAsia="ko-KR"/>
        </w:rPr>
        <w:t>LG Electronics</w:t>
      </w:r>
    </w:p>
    <w:p w14:paraId="5C8E2883" w14:textId="6847F6B1" w:rsidR="003C5E2A" w:rsidRPr="005653D0" w:rsidRDefault="003C5E2A" w:rsidP="00FA08CD">
      <w:pPr>
        <w:tabs>
          <w:tab w:val="left" w:pos="1985"/>
        </w:tabs>
        <w:spacing w:after="0"/>
        <w:ind w:left="0" w:firstLine="0"/>
        <w:rPr>
          <w:rFonts w:ascii="Arial" w:eastAsia="바탕" w:hAnsi="Arial" w:cs="Arial"/>
          <w:sz w:val="24"/>
          <w:szCs w:val="24"/>
          <w:lang w:eastAsia="ko-KR"/>
        </w:rPr>
      </w:pPr>
      <w:r w:rsidRPr="005653D0">
        <w:rPr>
          <w:rFonts w:ascii="Arial" w:hAnsi="Arial"/>
          <w:b/>
          <w:sz w:val="24"/>
        </w:rPr>
        <w:t>Title:</w:t>
      </w:r>
      <w:r w:rsidRPr="005653D0">
        <w:rPr>
          <w:rFonts w:ascii="Arial" w:hAnsi="Arial"/>
          <w:sz w:val="24"/>
        </w:rPr>
        <w:t xml:space="preserve"> </w:t>
      </w:r>
      <w:r w:rsidRPr="005653D0">
        <w:rPr>
          <w:rFonts w:ascii="Arial" w:hAnsi="Arial"/>
          <w:sz w:val="24"/>
        </w:rPr>
        <w:tab/>
      </w:r>
      <w:r w:rsidR="00230F81">
        <w:rPr>
          <w:rFonts w:ascii="Arial" w:hAnsi="Arial"/>
          <w:sz w:val="24"/>
        </w:rPr>
        <w:t xml:space="preserve">Remaining </w:t>
      </w:r>
      <w:r w:rsidR="00C02C5B">
        <w:rPr>
          <w:rFonts w:ascii="Arial" w:hAnsi="Arial"/>
          <w:sz w:val="24"/>
        </w:rPr>
        <w:t xml:space="preserve">issues of </w:t>
      </w:r>
      <w:r w:rsidR="00A87251" w:rsidRPr="00A87251">
        <w:rPr>
          <w:rFonts w:ascii="Arial" w:hAnsi="Arial"/>
          <w:sz w:val="24"/>
        </w:rPr>
        <w:t>enhancements for dedicated spectrum less than 5 MHz</w:t>
      </w:r>
    </w:p>
    <w:p w14:paraId="54B4FE2F" w14:textId="77777777" w:rsidR="00152C02" w:rsidRPr="005653D0" w:rsidRDefault="003C5E2A" w:rsidP="00FA08CD">
      <w:pPr>
        <w:pBdr>
          <w:bottom w:val="single" w:sz="12" w:space="1" w:color="auto"/>
        </w:pBdr>
        <w:tabs>
          <w:tab w:val="left" w:pos="1985"/>
        </w:tabs>
        <w:ind w:left="0" w:firstLine="0"/>
        <w:rPr>
          <w:rFonts w:ascii="Arial" w:eastAsia="바탕" w:hAnsi="Arial"/>
          <w:sz w:val="24"/>
          <w:lang w:eastAsia="ko-KR"/>
        </w:rPr>
      </w:pPr>
      <w:r w:rsidRPr="005653D0">
        <w:rPr>
          <w:rFonts w:ascii="Arial" w:hAnsi="Arial"/>
          <w:b/>
          <w:sz w:val="24"/>
        </w:rPr>
        <w:t>Document for:</w:t>
      </w:r>
      <w:r w:rsidRPr="005653D0">
        <w:rPr>
          <w:rFonts w:ascii="Arial" w:hAnsi="Arial"/>
          <w:sz w:val="24"/>
        </w:rPr>
        <w:tab/>
      </w:r>
      <w:r w:rsidRPr="005653D0">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5653D0">
        <w:rPr>
          <w:rFonts w:ascii="Arial" w:eastAsia="바탕" w:hAnsi="Arial" w:hint="eastAsia"/>
          <w:sz w:val="24"/>
          <w:lang w:eastAsia="ko-KR"/>
        </w:rPr>
        <w:t xml:space="preserve"> </w:t>
      </w:r>
      <w:r w:rsidR="00384FAF" w:rsidRPr="005653D0">
        <w:rPr>
          <w:rFonts w:ascii="Arial" w:eastAsia="바탕" w:hAnsi="Arial" w:hint="eastAsia"/>
          <w:sz w:val="24"/>
          <w:lang w:eastAsia="ko-KR"/>
        </w:rPr>
        <w:t>and</w:t>
      </w:r>
      <w:r w:rsidR="00963DEA" w:rsidRPr="005653D0">
        <w:rPr>
          <w:rFonts w:ascii="Arial" w:eastAsia="바탕" w:hAnsi="Arial" w:hint="eastAsia"/>
          <w:sz w:val="24"/>
          <w:lang w:eastAsia="ko-KR"/>
        </w:rPr>
        <w:t xml:space="preserve"> </w:t>
      </w:r>
      <w:r w:rsidR="003B4252" w:rsidRPr="005653D0">
        <w:rPr>
          <w:rFonts w:ascii="Arial" w:eastAsia="바탕" w:hAnsi="Arial" w:hint="eastAsia"/>
          <w:sz w:val="24"/>
          <w:lang w:eastAsia="ko-KR"/>
        </w:rPr>
        <w:t>d</w:t>
      </w:r>
      <w:r w:rsidR="00963DEA" w:rsidRPr="005653D0">
        <w:rPr>
          <w:rFonts w:ascii="Arial" w:eastAsia="바탕" w:hAnsi="Arial" w:hint="eastAsia"/>
          <w:sz w:val="24"/>
          <w:lang w:eastAsia="ko-KR"/>
        </w:rPr>
        <w:t>ecision</w:t>
      </w:r>
    </w:p>
    <w:p w14:paraId="3E882DB0" w14:textId="77777777" w:rsidR="00095BF5" w:rsidRPr="005653D0" w:rsidRDefault="00095BF5" w:rsidP="00FA08CD">
      <w:pPr>
        <w:pStyle w:val="1"/>
        <w:numPr>
          <w:ilvl w:val="0"/>
          <w:numId w:val="1"/>
        </w:numPr>
        <w:ind w:firstLine="0"/>
        <w:rPr>
          <w:rFonts w:eastAsia="바탕"/>
          <w:b/>
          <w:lang w:eastAsia="ko-KR"/>
        </w:rPr>
      </w:pPr>
      <w:bookmarkStart w:id="3" w:name="_Ref87036880"/>
      <w:r w:rsidRPr="005653D0">
        <w:rPr>
          <w:rFonts w:eastAsia="바탕" w:hint="eastAsia"/>
          <w:b/>
          <w:lang w:eastAsia="ko-KR"/>
        </w:rPr>
        <w:t>Introduction</w:t>
      </w:r>
      <w:bookmarkEnd w:id="3"/>
    </w:p>
    <w:p w14:paraId="01ECCBE0" w14:textId="22CC16EA" w:rsidR="00C12217" w:rsidRPr="005653D0" w:rsidRDefault="005C0A03" w:rsidP="00C5416D">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val="en-US" w:eastAsia="ko-KR"/>
        </w:rPr>
        <w:tab/>
      </w:r>
      <w:r w:rsidR="00D92FCD" w:rsidRPr="005653D0">
        <w:rPr>
          <w:rFonts w:eastAsia="맑은 고딕" w:hint="eastAsia"/>
          <w:kern w:val="2"/>
          <w:sz w:val="22"/>
          <w:szCs w:val="22"/>
          <w:lang w:val="en-US" w:eastAsia="ko-KR"/>
        </w:rPr>
        <w:t>The</w:t>
      </w:r>
      <w:r w:rsidR="00461EEF" w:rsidRPr="005653D0">
        <w:rPr>
          <w:rFonts w:eastAsia="맑은 고딕"/>
          <w:kern w:val="2"/>
          <w:sz w:val="22"/>
          <w:szCs w:val="22"/>
          <w:lang w:val="en-US" w:eastAsia="ko-KR"/>
        </w:rPr>
        <w:t xml:space="preserve"> </w:t>
      </w:r>
      <w:r w:rsidR="00D92FCD" w:rsidRPr="005653D0">
        <w:rPr>
          <w:rFonts w:eastAsia="맑은 고딕"/>
          <w:kern w:val="2"/>
          <w:sz w:val="22"/>
          <w:szCs w:val="22"/>
          <w:lang w:val="en-US" w:eastAsia="ko-KR"/>
        </w:rPr>
        <w:t xml:space="preserve">Re1-18 </w:t>
      </w:r>
      <w:r w:rsidR="00D82B5D">
        <w:rPr>
          <w:rFonts w:eastAsia="맑은 고딕"/>
          <w:kern w:val="2"/>
          <w:sz w:val="22"/>
          <w:szCs w:val="22"/>
          <w:lang w:val="en-US" w:eastAsia="ko-KR"/>
        </w:rPr>
        <w:t>W</w:t>
      </w:r>
      <w:r w:rsidR="00D92FCD" w:rsidRPr="005653D0">
        <w:rPr>
          <w:rFonts w:eastAsia="맑은 고딕"/>
          <w:kern w:val="2"/>
          <w:sz w:val="22"/>
          <w:szCs w:val="22"/>
          <w:lang w:val="en-US" w:eastAsia="ko-KR"/>
        </w:rPr>
        <w:t>I</w:t>
      </w:r>
      <w:r w:rsidR="00461EEF" w:rsidRPr="005653D0">
        <w:rPr>
          <w:rFonts w:eastAsia="맑은 고딕"/>
          <w:kern w:val="2"/>
          <w:sz w:val="22"/>
          <w:szCs w:val="22"/>
          <w:lang w:val="en-US" w:eastAsia="ko-KR"/>
        </w:rPr>
        <w:t xml:space="preserve"> titled “</w:t>
      </w:r>
      <w:r w:rsidR="00DD05DB" w:rsidRPr="00DD05DB">
        <w:rPr>
          <w:sz w:val="22"/>
          <w:szCs w:val="22"/>
        </w:rPr>
        <w:t>NR support for dedicated spectrum less than 5MHz for FR1</w:t>
      </w:r>
      <w:r w:rsidR="00461EEF" w:rsidRPr="005653D0">
        <w:rPr>
          <w:rFonts w:eastAsia="맑은 고딕"/>
          <w:kern w:val="2"/>
          <w:sz w:val="22"/>
          <w:szCs w:val="22"/>
          <w:lang w:val="en-US" w:eastAsia="ko-KR"/>
        </w:rPr>
        <w:t>” was approved</w:t>
      </w:r>
      <w:r w:rsidR="00410A8F" w:rsidRPr="005653D0">
        <w:rPr>
          <w:rFonts w:eastAsia="맑은 고딕"/>
          <w:kern w:val="2"/>
          <w:sz w:val="22"/>
          <w:szCs w:val="22"/>
          <w:lang w:val="en-US" w:eastAsia="ko-KR"/>
        </w:rPr>
        <w:t xml:space="preserve"> </w:t>
      </w:r>
      <w:r w:rsidR="00E779B8" w:rsidRPr="005653D0">
        <w:rPr>
          <w:rFonts w:eastAsia="맑은 고딕"/>
          <w:kern w:val="2"/>
          <w:sz w:val="22"/>
          <w:szCs w:val="22"/>
          <w:lang w:val="en-US" w:eastAsia="ko-KR"/>
        </w:rPr>
        <w:t>in</w:t>
      </w:r>
      <w:r w:rsidR="00E779B8" w:rsidRPr="005653D0">
        <w:rPr>
          <w:rFonts w:eastAsia="맑은 고딕" w:hint="eastAsia"/>
          <w:kern w:val="2"/>
          <w:sz w:val="22"/>
          <w:szCs w:val="22"/>
          <w:lang w:val="en-US" w:eastAsia="ko-KR"/>
        </w:rPr>
        <w:t xml:space="preserve"> </w:t>
      </w:r>
      <w:r w:rsidR="00E779B8" w:rsidRPr="005653D0">
        <w:rPr>
          <w:rFonts w:eastAsia="맑은 고딕"/>
          <w:kern w:val="2"/>
          <w:sz w:val="22"/>
          <w:szCs w:val="22"/>
          <w:lang w:val="en-US" w:eastAsia="ko-KR"/>
        </w:rPr>
        <w:t>RAN#</w:t>
      </w:r>
      <w:r w:rsidR="00557DBD" w:rsidRPr="005653D0">
        <w:rPr>
          <w:rFonts w:eastAsia="맑은 고딕"/>
          <w:kern w:val="2"/>
          <w:sz w:val="22"/>
          <w:szCs w:val="22"/>
          <w:lang w:val="en-US" w:eastAsia="ko-KR"/>
        </w:rPr>
        <w:t>9</w:t>
      </w:r>
      <w:r w:rsidR="00DD05DB">
        <w:rPr>
          <w:rFonts w:eastAsia="맑은 고딕"/>
          <w:kern w:val="2"/>
          <w:sz w:val="22"/>
          <w:szCs w:val="22"/>
          <w:lang w:val="en-US" w:eastAsia="ko-KR"/>
        </w:rPr>
        <w:t>4</w:t>
      </w:r>
      <w:r w:rsidR="00E779B8" w:rsidRPr="005653D0">
        <w:rPr>
          <w:rFonts w:eastAsia="맑은 고딕"/>
          <w:kern w:val="2"/>
          <w:sz w:val="22"/>
          <w:szCs w:val="22"/>
          <w:lang w:val="en-US" w:eastAsia="ko-KR"/>
        </w:rPr>
        <w:t>-e meeting</w:t>
      </w:r>
      <w:r w:rsidR="00E42B0A">
        <w:rPr>
          <w:rFonts w:eastAsia="맑은 고딕"/>
          <w:kern w:val="2"/>
          <w:sz w:val="22"/>
          <w:szCs w:val="22"/>
          <w:lang w:val="en-US" w:eastAsia="ko-KR"/>
        </w:rPr>
        <w:t xml:space="preserve"> </w:t>
      </w:r>
      <w:r w:rsidR="00E42B0A" w:rsidRPr="005653D0">
        <w:rPr>
          <w:rFonts w:eastAsia="맑은 고딕"/>
          <w:kern w:val="2"/>
          <w:sz w:val="22"/>
          <w:szCs w:val="22"/>
          <w:lang w:val="en-US" w:eastAsia="ko-KR"/>
        </w:rPr>
        <w:fldChar w:fldCharType="begin"/>
      </w:r>
      <w:r w:rsidR="00E42B0A" w:rsidRPr="005653D0">
        <w:rPr>
          <w:rFonts w:eastAsia="맑은 고딕"/>
          <w:kern w:val="2"/>
          <w:sz w:val="22"/>
          <w:szCs w:val="22"/>
          <w:lang w:val="en-US" w:eastAsia="ko-KR"/>
        </w:rPr>
        <w:instrText xml:space="preserve"> REF _Ref68547076 \n \h </w:instrText>
      </w:r>
      <w:r w:rsidR="00E42B0A" w:rsidRPr="005653D0">
        <w:rPr>
          <w:rFonts w:eastAsia="맑은 고딕"/>
          <w:kern w:val="2"/>
          <w:sz w:val="22"/>
          <w:szCs w:val="22"/>
          <w:lang w:val="en-US" w:eastAsia="ko-KR"/>
        </w:rPr>
      </w:r>
      <w:r w:rsidR="00E42B0A" w:rsidRPr="005653D0">
        <w:rPr>
          <w:rFonts w:eastAsia="맑은 고딕"/>
          <w:kern w:val="2"/>
          <w:sz w:val="22"/>
          <w:szCs w:val="22"/>
          <w:lang w:val="en-US" w:eastAsia="ko-KR"/>
        </w:rPr>
        <w:fldChar w:fldCharType="separate"/>
      </w:r>
      <w:r w:rsidR="003F0F9B">
        <w:rPr>
          <w:rFonts w:eastAsia="맑은 고딕"/>
          <w:kern w:val="2"/>
          <w:sz w:val="22"/>
          <w:szCs w:val="22"/>
          <w:lang w:val="en-US" w:eastAsia="ko-KR"/>
        </w:rPr>
        <w:t>[1]</w:t>
      </w:r>
      <w:r w:rsidR="00E42B0A" w:rsidRPr="005653D0">
        <w:rPr>
          <w:rFonts w:eastAsia="맑은 고딕"/>
          <w:kern w:val="2"/>
          <w:sz w:val="22"/>
          <w:szCs w:val="22"/>
          <w:lang w:val="en-US" w:eastAsia="ko-KR"/>
        </w:rPr>
        <w:fldChar w:fldCharType="end"/>
      </w:r>
      <w:r w:rsidR="00461EEF" w:rsidRPr="005653D0">
        <w:rPr>
          <w:rFonts w:eastAsia="맑은 고딕"/>
          <w:kern w:val="2"/>
          <w:sz w:val="22"/>
          <w:szCs w:val="22"/>
          <w:lang w:val="en-US" w:eastAsia="ko-KR"/>
        </w:rPr>
        <w:t>.</w:t>
      </w:r>
      <w:r w:rsidR="00D92FCD" w:rsidRPr="005653D0">
        <w:rPr>
          <w:rFonts w:eastAsia="맑은 고딕"/>
          <w:kern w:val="2"/>
          <w:sz w:val="22"/>
          <w:szCs w:val="22"/>
          <w:lang w:val="en-US" w:eastAsia="ko-KR"/>
        </w:rPr>
        <w:t xml:space="preserve"> </w:t>
      </w:r>
      <w:r w:rsidR="00410A8F" w:rsidRPr="005653D0">
        <w:rPr>
          <w:rFonts w:eastAsia="맑은 고딕"/>
          <w:kern w:val="2"/>
          <w:sz w:val="22"/>
          <w:szCs w:val="22"/>
          <w:lang w:val="en-US" w:eastAsia="ko-KR"/>
        </w:rPr>
        <w:t>The</w:t>
      </w:r>
      <w:r w:rsidR="00DD05DB">
        <w:rPr>
          <w:rFonts w:eastAsia="맑은 고딕"/>
          <w:kern w:val="2"/>
          <w:sz w:val="22"/>
          <w:szCs w:val="22"/>
          <w:lang w:val="en-US" w:eastAsia="ko-KR"/>
        </w:rPr>
        <w:t xml:space="preserve"> </w:t>
      </w:r>
      <w:r w:rsidR="003B6F23">
        <w:rPr>
          <w:rFonts w:eastAsia="맑은 고딕"/>
          <w:kern w:val="2"/>
          <w:sz w:val="22"/>
          <w:szCs w:val="22"/>
          <w:lang w:val="en-US" w:eastAsia="ko-KR"/>
        </w:rPr>
        <w:t xml:space="preserve">latest </w:t>
      </w:r>
      <w:r w:rsidR="00D82B5D">
        <w:rPr>
          <w:rFonts w:eastAsia="맑은 고딕"/>
          <w:kern w:val="2"/>
          <w:sz w:val="22"/>
          <w:szCs w:val="22"/>
          <w:lang w:val="en-US" w:eastAsia="ko-KR"/>
        </w:rPr>
        <w:t>W</w:t>
      </w:r>
      <w:r w:rsidR="00410A8F" w:rsidRPr="005653D0">
        <w:rPr>
          <w:rFonts w:eastAsia="맑은 고딕"/>
          <w:kern w:val="2"/>
          <w:sz w:val="22"/>
          <w:szCs w:val="22"/>
          <w:lang w:val="en-US" w:eastAsia="ko-KR"/>
        </w:rPr>
        <w:t>I objectives</w:t>
      </w:r>
      <w:r w:rsidR="00D82B5D">
        <w:rPr>
          <w:rFonts w:eastAsia="맑은 고딕"/>
          <w:kern w:val="2"/>
          <w:sz w:val="22"/>
          <w:szCs w:val="22"/>
          <w:lang w:val="en-US" w:eastAsia="ko-KR"/>
        </w:rPr>
        <w:t xml:space="preserve"> relevant to RAN1 discussion</w:t>
      </w:r>
      <w:r w:rsidR="00410A8F" w:rsidRPr="005653D0">
        <w:rPr>
          <w:rFonts w:eastAsia="맑은 고딕"/>
          <w:kern w:val="2"/>
          <w:sz w:val="22"/>
          <w:szCs w:val="22"/>
          <w:lang w:val="en-US" w:eastAsia="ko-KR"/>
        </w:rPr>
        <w:t xml:space="preserve"> </w:t>
      </w:r>
      <w:r w:rsidR="00D82B5D">
        <w:rPr>
          <w:rFonts w:eastAsia="맑은 고딕"/>
          <w:kern w:val="2"/>
          <w:sz w:val="22"/>
          <w:szCs w:val="22"/>
          <w:lang w:val="en-US" w:eastAsia="ko-KR"/>
        </w:rPr>
        <w:t>are as follows</w:t>
      </w:r>
      <w:r w:rsidR="00EF2E6F">
        <w:rPr>
          <w:rFonts w:eastAsia="맑은 고딕"/>
          <w:kern w:val="2"/>
          <w:sz w:val="22"/>
          <w:szCs w:val="22"/>
          <w:lang w:val="en-US" w:eastAsia="ko-KR"/>
        </w:rPr>
        <w:t xml:space="preserve"> </w:t>
      </w:r>
      <w:r w:rsidR="00EF2E6F">
        <w:rPr>
          <w:rFonts w:eastAsia="맑은 고딕"/>
          <w:kern w:val="2"/>
          <w:sz w:val="22"/>
          <w:szCs w:val="22"/>
          <w:lang w:val="en-US" w:eastAsia="ko-KR"/>
        </w:rPr>
        <w:fldChar w:fldCharType="begin"/>
      </w:r>
      <w:r w:rsidR="00EF2E6F">
        <w:rPr>
          <w:rFonts w:eastAsia="맑은 고딕"/>
          <w:kern w:val="2"/>
          <w:sz w:val="22"/>
          <w:szCs w:val="22"/>
          <w:lang w:val="en-US" w:eastAsia="ko-KR"/>
        </w:rPr>
        <w:instrText xml:space="preserve"> REF _Ref142688320 \r \h </w:instrText>
      </w:r>
      <w:r w:rsidR="00EF2E6F">
        <w:rPr>
          <w:rFonts w:eastAsia="맑은 고딕"/>
          <w:kern w:val="2"/>
          <w:sz w:val="22"/>
          <w:szCs w:val="22"/>
          <w:lang w:val="en-US" w:eastAsia="ko-KR"/>
        </w:rPr>
      </w:r>
      <w:r w:rsidR="00EF2E6F">
        <w:rPr>
          <w:rFonts w:eastAsia="맑은 고딕"/>
          <w:kern w:val="2"/>
          <w:sz w:val="22"/>
          <w:szCs w:val="22"/>
          <w:lang w:val="en-US" w:eastAsia="ko-KR"/>
        </w:rPr>
        <w:fldChar w:fldCharType="separate"/>
      </w:r>
      <w:r w:rsidR="003F0F9B">
        <w:rPr>
          <w:rFonts w:eastAsia="맑은 고딕"/>
          <w:kern w:val="2"/>
          <w:sz w:val="22"/>
          <w:szCs w:val="22"/>
          <w:lang w:val="en-US" w:eastAsia="ko-KR"/>
        </w:rPr>
        <w:t>[3]</w:t>
      </w:r>
      <w:r w:rsidR="00EF2E6F">
        <w:rPr>
          <w:rFonts w:eastAsia="맑은 고딕"/>
          <w:kern w:val="2"/>
          <w:sz w:val="22"/>
          <w:szCs w:val="22"/>
          <w:lang w:val="en-US" w:eastAsia="ko-KR"/>
        </w:rPr>
        <w:fldChar w:fldCharType="end"/>
      </w:r>
      <w:r w:rsidR="00E42B0A">
        <w:rPr>
          <w:rFonts w:eastAsia="맑은 고딕"/>
          <w:kern w:val="2"/>
          <w:sz w:val="22"/>
          <w:szCs w:val="22"/>
          <w:lang w:val="en-US" w:eastAsia="ko-KR"/>
        </w:rPr>
        <w:fldChar w:fldCharType="begin"/>
      </w:r>
      <w:r w:rsidR="00E42B0A">
        <w:rPr>
          <w:rFonts w:eastAsia="맑은 고딕"/>
          <w:kern w:val="2"/>
          <w:sz w:val="22"/>
          <w:szCs w:val="22"/>
          <w:lang w:val="en-US" w:eastAsia="ko-KR"/>
        </w:rPr>
        <w:instrText xml:space="preserve"> REF _Ref134541097 \r \h </w:instrText>
      </w:r>
      <w:r w:rsidR="00E42B0A">
        <w:rPr>
          <w:rFonts w:eastAsia="맑은 고딕"/>
          <w:kern w:val="2"/>
          <w:sz w:val="22"/>
          <w:szCs w:val="22"/>
          <w:lang w:val="en-US" w:eastAsia="ko-KR"/>
        </w:rPr>
      </w:r>
      <w:r w:rsidR="00E42B0A">
        <w:rPr>
          <w:rFonts w:eastAsia="맑은 고딕"/>
          <w:kern w:val="2"/>
          <w:sz w:val="22"/>
          <w:szCs w:val="22"/>
          <w:lang w:val="en-US" w:eastAsia="ko-KR"/>
        </w:rPr>
        <w:fldChar w:fldCharType="separate"/>
      </w:r>
      <w:r w:rsidR="003F0F9B">
        <w:rPr>
          <w:rFonts w:eastAsia="맑은 고딕"/>
          <w:kern w:val="2"/>
          <w:sz w:val="22"/>
          <w:szCs w:val="22"/>
          <w:lang w:val="en-US" w:eastAsia="ko-KR"/>
        </w:rPr>
        <w:t>[2]</w:t>
      </w:r>
      <w:r w:rsidR="00E42B0A">
        <w:rPr>
          <w:rFonts w:eastAsia="맑은 고딕"/>
          <w:kern w:val="2"/>
          <w:sz w:val="22"/>
          <w:szCs w:val="22"/>
          <w:lang w:val="en-US" w:eastAsia="ko-KR"/>
        </w:rPr>
        <w:fldChar w:fldCharType="end"/>
      </w:r>
      <w:r w:rsidR="00DF5908" w:rsidRPr="005653D0">
        <w:rPr>
          <w:rFonts w:eastAsia="맑은 고딕"/>
          <w:kern w:val="2"/>
          <w:sz w:val="22"/>
          <w:szCs w:val="22"/>
          <w:lang w:val="en-US" w:eastAsia="ko-KR"/>
        </w:rPr>
        <w:fldChar w:fldCharType="begin"/>
      </w:r>
      <w:r w:rsidR="00DF5908" w:rsidRPr="005653D0">
        <w:rPr>
          <w:rFonts w:eastAsia="맑은 고딕"/>
          <w:kern w:val="2"/>
          <w:sz w:val="22"/>
          <w:szCs w:val="22"/>
          <w:lang w:val="en-US" w:eastAsia="ko-KR"/>
        </w:rPr>
        <w:instrText xml:space="preserve"> REF _Ref68547076 \n \h </w:instrText>
      </w:r>
      <w:r w:rsidR="00DF5908" w:rsidRPr="005653D0">
        <w:rPr>
          <w:rFonts w:eastAsia="맑은 고딕"/>
          <w:kern w:val="2"/>
          <w:sz w:val="22"/>
          <w:szCs w:val="22"/>
          <w:lang w:val="en-US" w:eastAsia="ko-KR"/>
        </w:rPr>
      </w:r>
      <w:r w:rsidR="00DF5908" w:rsidRPr="005653D0">
        <w:rPr>
          <w:rFonts w:eastAsia="맑은 고딕"/>
          <w:kern w:val="2"/>
          <w:sz w:val="22"/>
          <w:szCs w:val="22"/>
          <w:lang w:val="en-US" w:eastAsia="ko-KR"/>
        </w:rPr>
        <w:fldChar w:fldCharType="separate"/>
      </w:r>
      <w:r w:rsidR="003F0F9B">
        <w:rPr>
          <w:rFonts w:eastAsia="맑은 고딕"/>
          <w:kern w:val="2"/>
          <w:sz w:val="22"/>
          <w:szCs w:val="22"/>
          <w:lang w:val="en-US" w:eastAsia="ko-KR"/>
        </w:rPr>
        <w:t>[1]</w:t>
      </w:r>
      <w:r w:rsidR="00DF5908" w:rsidRPr="005653D0">
        <w:rPr>
          <w:rFonts w:eastAsia="맑은 고딕"/>
          <w:kern w:val="2"/>
          <w:sz w:val="22"/>
          <w:szCs w:val="22"/>
          <w:lang w:val="en-US" w:eastAsia="ko-KR"/>
        </w:rPr>
        <w:fldChar w:fldCharType="end"/>
      </w:r>
      <w:r w:rsidR="00410A8F" w:rsidRPr="005653D0">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1"/>
      </w:tblGrid>
      <w:tr w:rsidR="00C12217" w:rsidRPr="005653D0" w14:paraId="170B1ED7" w14:textId="77777777" w:rsidTr="00381ABB">
        <w:tc>
          <w:tcPr>
            <w:tcW w:w="9728" w:type="dxa"/>
            <w:shd w:val="clear" w:color="auto" w:fill="auto"/>
          </w:tcPr>
          <w:p w14:paraId="74ED2233" w14:textId="77777777" w:rsidR="00D82B5D" w:rsidRPr="00D82B5D" w:rsidRDefault="00D82B5D" w:rsidP="00D82B5D">
            <w:pPr>
              <w:keepNext/>
              <w:keepLines/>
              <w:overflowPunct w:val="0"/>
              <w:autoSpaceDE w:val="0"/>
              <w:autoSpaceDN w:val="0"/>
              <w:adjustRightInd w:val="0"/>
              <w:spacing w:before="180" w:after="0" w:line="240" w:lineRule="auto"/>
              <w:ind w:left="1134" w:hanging="1134"/>
              <w:jc w:val="left"/>
              <w:textAlignment w:val="baseline"/>
              <w:outlineLvl w:val="1"/>
              <w:rPr>
                <w:rFonts w:ascii="Arial" w:eastAsia="SimSun" w:hAnsi="Arial"/>
                <w:sz w:val="32"/>
                <w:lang w:eastAsia="en-GB"/>
              </w:rPr>
            </w:pPr>
            <w:r w:rsidRPr="00D82B5D">
              <w:rPr>
                <w:rFonts w:ascii="Arial" w:eastAsia="SimSun" w:hAnsi="Arial"/>
                <w:sz w:val="32"/>
                <w:lang w:eastAsia="en-GB"/>
              </w:rPr>
              <w:lastRenderedPageBreak/>
              <w:t>4</w:t>
            </w:r>
            <w:r w:rsidRPr="00D82B5D">
              <w:rPr>
                <w:rFonts w:ascii="Arial" w:eastAsia="SimSun" w:hAnsi="Arial"/>
                <w:sz w:val="32"/>
                <w:lang w:eastAsia="en-GB"/>
              </w:rPr>
              <w:tab/>
              <w:t>Objective</w:t>
            </w:r>
          </w:p>
          <w:p w14:paraId="4845F570" w14:textId="39F6573E" w:rsidR="00D82B5D" w:rsidRPr="00D82B5D" w:rsidRDefault="00D82B5D" w:rsidP="00DD05DB">
            <w:pPr>
              <w:keepNext/>
              <w:keepLines/>
              <w:overflowPunct w:val="0"/>
              <w:autoSpaceDE w:val="0"/>
              <w:autoSpaceDN w:val="0"/>
              <w:adjustRightInd w:val="0"/>
              <w:spacing w:before="120" w:line="240" w:lineRule="auto"/>
              <w:ind w:left="1134" w:hanging="1134"/>
              <w:jc w:val="left"/>
              <w:textAlignment w:val="baseline"/>
              <w:outlineLvl w:val="2"/>
              <w:rPr>
                <w:rFonts w:ascii="Arial" w:eastAsia="SimSun" w:hAnsi="Arial"/>
                <w:sz w:val="28"/>
                <w:lang w:eastAsia="en-GB"/>
              </w:rPr>
            </w:pPr>
            <w:r w:rsidRPr="00D82B5D">
              <w:rPr>
                <w:rFonts w:ascii="Arial" w:eastAsia="SimSun" w:hAnsi="Arial"/>
                <w:sz w:val="28"/>
                <w:lang w:eastAsia="en-GB"/>
              </w:rPr>
              <w:t>4.1</w:t>
            </w:r>
            <w:r w:rsidRPr="00D82B5D">
              <w:rPr>
                <w:rFonts w:ascii="Arial" w:eastAsia="SimSun" w:hAnsi="Arial"/>
                <w:sz w:val="28"/>
                <w:lang w:eastAsia="en-GB"/>
              </w:rPr>
              <w:tab/>
            </w:r>
            <w:r w:rsidR="00DD05DB" w:rsidRPr="00DD05DB">
              <w:rPr>
                <w:rFonts w:ascii="Arial" w:eastAsia="SimSun" w:hAnsi="Arial"/>
                <w:sz w:val="28"/>
                <w:lang w:eastAsia="en-GB"/>
              </w:rPr>
              <w:t>Objective of SI or Core part WI or Testing part WI</w:t>
            </w:r>
          </w:p>
          <w:p w14:paraId="14ED5C5B" w14:textId="77777777" w:rsidR="00E42B0A" w:rsidRDefault="00E42B0A" w:rsidP="009E5334">
            <w:pPr>
              <w:ind w:hanging="851"/>
              <w:rPr>
                <w:lang w:val="en-US" w:eastAsia="zh-CN"/>
              </w:rPr>
            </w:pPr>
            <w:r w:rsidRPr="0005745F">
              <w:rPr>
                <w:lang w:val="en-US" w:eastAsia="zh-CN"/>
              </w:rPr>
              <w:t>The following objectives shall be included for dedicated FDD spectrum in FR1:</w:t>
            </w:r>
          </w:p>
          <w:p w14:paraId="70FCD111" w14:textId="77777777" w:rsidR="00E42B0A" w:rsidRDefault="00E42B0A" w:rsidP="00E42B0A">
            <w:pPr>
              <w:numPr>
                <w:ilvl w:val="0"/>
                <w:numId w:val="43"/>
              </w:numPr>
              <w:overflowPunct w:val="0"/>
              <w:autoSpaceDE w:val="0"/>
              <w:autoSpaceDN w:val="0"/>
              <w:adjustRightInd w:val="0"/>
              <w:spacing w:before="0" w:line="240" w:lineRule="auto"/>
              <w:jc w:val="left"/>
              <w:textAlignment w:val="baseline"/>
              <w:rPr>
                <w:iCs/>
                <w:lang w:val="en-US" w:eastAsia="zh-CN"/>
              </w:rPr>
            </w:pPr>
            <w:r>
              <w:rPr>
                <w:iCs/>
                <w:lang w:val="en-US" w:eastAsia="zh-CN"/>
              </w:rPr>
              <w:t>Identify and s</w:t>
            </w:r>
            <w:r w:rsidRPr="004F1B58">
              <w:rPr>
                <w:iCs/>
                <w:lang w:val="en-US" w:eastAsia="zh-CN"/>
              </w:rPr>
              <w:t>pecify necessary changes to NR physical layer with minimum</w:t>
            </w:r>
            <w:r>
              <w:rPr>
                <w:iCs/>
                <w:lang w:val="en-US" w:eastAsia="zh-CN"/>
              </w:rPr>
              <w:t xml:space="preserve"> specification</w:t>
            </w:r>
            <w:r w:rsidRPr="004F1B58">
              <w:rPr>
                <w:iCs/>
                <w:lang w:val="en-US" w:eastAsia="zh-CN"/>
              </w:rPr>
              <w:t xml:space="preserve"> impact to operate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[RAN1]:</w:t>
            </w:r>
          </w:p>
          <w:p w14:paraId="2DED7A5B" w14:textId="77777777" w:rsidR="00E42B0A" w:rsidRPr="004F1B58" w:rsidRDefault="00E42B0A" w:rsidP="00E42B0A">
            <w:pPr>
              <w:numPr>
                <w:ilvl w:val="1"/>
                <w:numId w:val="43"/>
              </w:numPr>
              <w:overflowPunct w:val="0"/>
              <w:autoSpaceDE w:val="0"/>
              <w:autoSpaceDN w:val="0"/>
              <w:adjustRightInd w:val="0"/>
              <w:spacing w:before="0" w:line="240" w:lineRule="auto"/>
              <w:ind w:left="709" w:hanging="283"/>
              <w:jc w:val="left"/>
              <w:textAlignment w:val="baseline"/>
              <w:rPr>
                <w:lang w:eastAsia="zh-CN"/>
              </w:rPr>
            </w:pPr>
            <w:r w:rsidRPr="006D6AE6">
              <w:rPr>
                <w:lang w:eastAsia="zh-CN"/>
              </w:rPr>
              <w:t>Restrict to subcarrier spacing of 15kHz and the use of normal cyclic prefix.</w:t>
            </w:r>
          </w:p>
          <w:p w14:paraId="0A7BAE3C" w14:textId="77777777" w:rsidR="00E42B0A" w:rsidRPr="004F1B58" w:rsidRDefault="00E42B0A" w:rsidP="00E42B0A">
            <w:pPr>
              <w:numPr>
                <w:ilvl w:val="1"/>
                <w:numId w:val="43"/>
              </w:numPr>
              <w:overflowPunct w:val="0"/>
              <w:autoSpaceDE w:val="0"/>
              <w:autoSpaceDN w:val="0"/>
              <w:adjustRightInd w:val="0"/>
              <w:spacing w:before="0" w:line="240" w:lineRule="auto"/>
              <w:ind w:left="709" w:hanging="283"/>
              <w:jc w:val="left"/>
              <w:textAlignment w:val="baseline"/>
              <w:rPr>
                <w:iCs/>
                <w:lang w:val="en-US" w:eastAsia="zh-CN"/>
              </w:rPr>
            </w:pPr>
            <w:r w:rsidRPr="006D6AE6">
              <w:rPr>
                <w:lang w:eastAsia="zh-CN"/>
              </w:rPr>
              <w:t>For SSB:</w:t>
            </w:r>
          </w:p>
          <w:p w14:paraId="45D7D79D" w14:textId="77777777" w:rsidR="00E42B0A" w:rsidRPr="004F1B58" w:rsidRDefault="00E42B0A" w:rsidP="00E42B0A">
            <w:pPr>
              <w:numPr>
                <w:ilvl w:val="2"/>
                <w:numId w:val="43"/>
              </w:numPr>
              <w:overflowPunct w:val="0"/>
              <w:autoSpaceDE w:val="0"/>
              <w:autoSpaceDN w:val="0"/>
              <w:adjustRightInd w:val="0"/>
              <w:spacing w:before="0" w:line="240" w:lineRule="auto"/>
              <w:jc w:val="left"/>
              <w:textAlignment w:val="baseline"/>
              <w:rPr>
                <w:iCs/>
                <w:lang w:val="en-US" w:eastAsia="zh-CN"/>
              </w:rPr>
            </w:pPr>
            <w:r w:rsidRPr="006D6AE6">
              <w:rPr>
                <w:lang w:eastAsia="zh-CN"/>
              </w:rPr>
              <w:t>Reuse PSS/SSS specification without puncturing.</w:t>
            </w:r>
          </w:p>
          <w:p w14:paraId="04777522" w14:textId="77777777" w:rsidR="00E42B0A" w:rsidRPr="004F1B58" w:rsidRDefault="00E42B0A" w:rsidP="00E42B0A">
            <w:pPr>
              <w:numPr>
                <w:ilvl w:val="2"/>
                <w:numId w:val="43"/>
              </w:numPr>
              <w:overflowPunct w:val="0"/>
              <w:autoSpaceDE w:val="0"/>
              <w:autoSpaceDN w:val="0"/>
              <w:adjustRightInd w:val="0"/>
              <w:spacing w:before="0" w:line="240" w:lineRule="auto"/>
              <w:jc w:val="left"/>
              <w:textAlignment w:val="baseline"/>
              <w:rPr>
                <w:lang w:eastAsia="zh-CN"/>
              </w:rPr>
            </w:pPr>
            <w:r w:rsidRPr="004F1B58">
              <w:rPr>
                <w:lang w:eastAsia="zh-CN"/>
              </w:rPr>
              <w:t xml:space="preserve">PBCH based on current design </w:t>
            </w:r>
          </w:p>
          <w:p w14:paraId="75D55DAF" w14:textId="77777777" w:rsidR="00E42B0A" w:rsidRPr="004F1B58" w:rsidRDefault="00E42B0A" w:rsidP="00E42B0A">
            <w:pPr>
              <w:numPr>
                <w:ilvl w:val="1"/>
                <w:numId w:val="43"/>
              </w:numPr>
              <w:overflowPunct w:val="0"/>
              <w:autoSpaceDE w:val="0"/>
              <w:autoSpaceDN w:val="0"/>
              <w:adjustRightInd w:val="0"/>
              <w:spacing w:before="0" w:line="240" w:lineRule="auto"/>
              <w:ind w:left="709" w:hanging="283"/>
              <w:jc w:val="left"/>
              <w:textAlignment w:val="baseline"/>
              <w:rPr>
                <w:lang w:eastAsia="zh-CN"/>
              </w:rPr>
            </w:pPr>
            <w:r>
              <w:rPr>
                <w:lang w:eastAsia="zh-CN"/>
              </w:rPr>
              <w:t>Identify and s</w:t>
            </w:r>
            <w:r w:rsidRPr="004F1B58">
              <w:rPr>
                <w:lang w:eastAsia="zh-CN"/>
              </w:rPr>
              <w:t>pecify necessary minimum changes to PDCCH, CSI-RS/TRS, PUCCH</w:t>
            </w:r>
            <w:r>
              <w:rPr>
                <w:lang w:eastAsia="zh-CN"/>
              </w:rPr>
              <w:t>, and PRACH for functional support based on existing design, without optimization.</w:t>
            </w:r>
          </w:p>
          <w:p w14:paraId="1577F598" w14:textId="77777777" w:rsidR="00E42B0A" w:rsidRPr="006D6AE6" w:rsidRDefault="00E42B0A" w:rsidP="00E42B0A">
            <w:pPr>
              <w:numPr>
                <w:ilvl w:val="0"/>
                <w:numId w:val="43"/>
              </w:numPr>
              <w:overflowPunct w:val="0"/>
              <w:autoSpaceDE w:val="0"/>
              <w:autoSpaceDN w:val="0"/>
              <w:adjustRightInd w:val="0"/>
              <w:spacing w:before="0" w:line="240" w:lineRule="auto"/>
              <w:jc w:val="left"/>
              <w:textAlignment w:val="baseline"/>
              <w:rPr>
                <w:iCs/>
                <w:lang w:val="en-US" w:eastAsia="zh-CN"/>
              </w:rPr>
            </w:pPr>
            <w:r w:rsidRPr="004F1B58">
              <w:rPr>
                <w:iCs/>
                <w:lang w:val="en-US" w:eastAsia="zh-CN"/>
              </w:rPr>
              <w:t>Specify necessary RAN4 requirements to support deploying NR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[RAN4]</w:t>
            </w:r>
            <w:r>
              <w:rPr>
                <w:iCs/>
                <w:lang w:val="en-US" w:eastAsia="zh-CN"/>
              </w:rPr>
              <w:t xml:space="preserve">, including in bands n100, </w:t>
            </w:r>
            <w:r w:rsidRPr="008054CA">
              <w:rPr>
                <w:lang w:eastAsia="zh-CN"/>
              </w:rPr>
              <w:t>n</w:t>
            </w:r>
            <w:r>
              <w:rPr>
                <w:lang w:eastAsia="zh-CN"/>
              </w:rPr>
              <w:t>106</w:t>
            </w:r>
            <w:r w:rsidRPr="008054CA">
              <w:rPr>
                <w:lang w:eastAsia="zh-CN"/>
              </w:rPr>
              <w:t>, n26</w:t>
            </w:r>
            <w:r>
              <w:rPr>
                <w:lang w:eastAsia="zh-CN"/>
              </w:rPr>
              <w:t>,</w:t>
            </w:r>
            <w:r w:rsidRPr="008054CA">
              <w:rPr>
                <w:lang w:eastAsia="zh-CN"/>
              </w:rPr>
              <w:t xml:space="preserve"> n28</w:t>
            </w:r>
            <w:r>
              <w:rPr>
                <w:lang w:eastAsia="zh-CN"/>
              </w:rPr>
              <w:t xml:space="preserve"> and n85</w:t>
            </w:r>
            <w:r w:rsidRPr="004F1B58">
              <w:rPr>
                <w:iCs/>
                <w:lang w:val="en-US" w:eastAsia="zh-CN"/>
              </w:rPr>
              <w:t>:</w:t>
            </w:r>
          </w:p>
          <w:p w14:paraId="361574CD" w14:textId="77777777" w:rsidR="00E42B0A" w:rsidRPr="006D6AE6" w:rsidRDefault="00E42B0A" w:rsidP="00E42B0A">
            <w:pPr>
              <w:numPr>
                <w:ilvl w:val="1"/>
                <w:numId w:val="43"/>
              </w:numPr>
              <w:overflowPunct w:val="0"/>
              <w:autoSpaceDE w:val="0"/>
              <w:autoSpaceDN w:val="0"/>
              <w:adjustRightInd w:val="0"/>
              <w:spacing w:before="0" w:line="240" w:lineRule="auto"/>
              <w:ind w:left="709" w:hanging="283"/>
              <w:jc w:val="left"/>
              <w:textAlignment w:val="baseline"/>
              <w:rPr>
                <w:lang w:eastAsia="zh-CN"/>
              </w:rPr>
            </w:pPr>
            <w:r w:rsidRPr="006D6AE6">
              <w:rPr>
                <w:lang w:eastAsia="zh-CN"/>
              </w:rPr>
              <w:t>Specify system parameters (including channel and sync rasters) for the associated dedicated spectrum.</w:t>
            </w:r>
          </w:p>
          <w:p w14:paraId="702EB93B" w14:textId="77777777" w:rsidR="00E42B0A" w:rsidRPr="006D6AE6" w:rsidRDefault="00E42B0A" w:rsidP="00E42B0A">
            <w:pPr>
              <w:numPr>
                <w:ilvl w:val="1"/>
                <w:numId w:val="43"/>
              </w:numPr>
              <w:overflowPunct w:val="0"/>
              <w:autoSpaceDE w:val="0"/>
              <w:autoSpaceDN w:val="0"/>
              <w:adjustRightInd w:val="0"/>
              <w:spacing w:before="0" w:line="240" w:lineRule="auto"/>
              <w:ind w:left="709" w:hanging="283"/>
              <w:jc w:val="left"/>
              <w:textAlignment w:val="baseline"/>
              <w:rPr>
                <w:lang w:eastAsia="zh-CN"/>
              </w:rPr>
            </w:pPr>
            <w:r w:rsidRPr="006D6AE6">
              <w:rPr>
                <w:lang w:eastAsia="zh-CN"/>
              </w:rPr>
              <w:t>Minimize impact on RF requirements:</w:t>
            </w:r>
          </w:p>
          <w:p w14:paraId="4B8507B1" w14:textId="77777777" w:rsidR="00E42B0A" w:rsidRPr="006D6AE6" w:rsidRDefault="00E42B0A" w:rsidP="00E42B0A">
            <w:pPr>
              <w:numPr>
                <w:ilvl w:val="2"/>
                <w:numId w:val="43"/>
              </w:numPr>
              <w:overflowPunct w:val="0"/>
              <w:autoSpaceDE w:val="0"/>
              <w:autoSpaceDN w:val="0"/>
              <w:adjustRightInd w:val="0"/>
              <w:spacing w:before="0" w:line="240" w:lineRule="auto"/>
              <w:jc w:val="left"/>
              <w:textAlignment w:val="baseline"/>
              <w:rPr>
                <w:lang w:eastAsia="zh-CN"/>
              </w:rPr>
            </w:pPr>
            <w:r w:rsidRPr="006D6AE6">
              <w:rPr>
                <w:lang w:eastAsia="zh-CN"/>
              </w:rPr>
              <w:t>Reuse 5</w:t>
            </w:r>
            <w:r>
              <w:rPr>
                <w:lang w:eastAsia="zh-CN"/>
              </w:rPr>
              <w:t xml:space="preserve"> </w:t>
            </w:r>
            <w:r w:rsidRPr="006D6AE6">
              <w:rPr>
                <w:lang w:eastAsia="zh-CN"/>
              </w:rPr>
              <w:t>MHz channel bandwidth at least for FRMCS use case (assuming co-located NR and GSM-R with same operator).</w:t>
            </w:r>
          </w:p>
          <w:p w14:paraId="4984E37F" w14:textId="77777777" w:rsidR="00E42B0A" w:rsidRPr="006D6AE6" w:rsidRDefault="00E42B0A" w:rsidP="00E42B0A">
            <w:pPr>
              <w:numPr>
                <w:ilvl w:val="2"/>
                <w:numId w:val="43"/>
              </w:numPr>
              <w:overflowPunct w:val="0"/>
              <w:autoSpaceDE w:val="0"/>
              <w:autoSpaceDN w:val="0"/>
              <w:adjustRightInd w:val="0"/>
              <w:spacing w:before="0" w:line="240" w:lineRule="auto"/>
              <w:jc w:val="left"/>
              <w:textAlignment w:val="baseline"/>
              <w:rPr>
                <w:lang w:eastAsia="zh-CN"/>
              </w:rPr>
            </w:pPr>
            <w:r w:rsidRPr="006D6AE6">
              <w:rPr>
                <w:lang w:eastAsia="zh-CN"/>
              </w:rPr>
              <w:t>Specify the required RF requirement</w:t>
            </w:r>
            <w:r>
              <w:rPr>
                <w:lang w:eastAsia="zh-CN"/>
              </w:rPr>
              <w:t>s</w:t>
            </w:r>
            <w:r w:rsidRPr="006D6AE6">
              <w:rPr>
                <w:lang w:eastAsia="zh-CN"/>
              </w:rPr>
              <w:t xml:space="preserve"> for </w:t>
            </w:r>
            <w:r>
              <w:rPr>
                <w:lang w:eastAsia="zh-CN"/>
              </w:rPr>
              <w:t xml:space="preserve">optional </w:t>
            </w:r>
            <w:r w:rsidRPr="006D6AE6">
              <w:rPr>
                <w:lang w:eastAsia="zh-CN"/>
              </w:rPr>
              <w:t xml:space="preserve">3 MHz channel bandwidth in bands </w:t>
            </w:r>
            <w:r>
              <w:rPr>
                <w:lang w:eastAsia="zh-CN"/>
              </w:rPr>
              <w:t>n100</w:t>
            </w:r>
            <w:r w:rsidRPr="006D6AE6">
              <w:rPr>
                <w:lang w:eastAsia="zh-CN"/>
              </w:rPr>
              <w:t>, n</w:t>
            </w:r>
            <w:r>
              <w:rPr>
                <w:lang w:eastAsia="zh-CN"/>
              </w:rPr>
              <w:t>106</w:t>
            </w:r>
            <w:r w:rsidRPr="006D6AE6">
              <w:rPr>
                <w:lang w:eastAsia="zh-CN"/>
              </w:rPr>
              <w:t>, n26</w:t>
            </w:r>
            <w:r>
              <w:rPr>
                <w:lang w:eastAsia="zh-CN"/>
              </w:rPr>
              <w:t>,</w:t>
            </w:r>
            <w:r w:rsidRPr="006D6AE6">
              <w:rPr>
                <w:lang w:eastAsia="zh-CN"/>
              </w:rPr>
              <w:t xml:space="preserve"> n28</w:t>
            </w:r>
            <w:r>
              <w:rPr>
                <w:lang w:eastAsia="zh-CN"/>
              </w:rPr>
              <w:t xml:space="preserve"> and n85</w:t>
            </w:r>
            <w:r w:rsidRPr="006D6AE6">
              <w:rPr>
                <w:lang w:eastAsia="zh-CN"/>
              </w:rPr>
              <w:t>.</w:t>
            </w:r>
          </w:p>
          <w:p w14:paraId="2F6028D4" w14:textId="1EDCD15B" w:rsidR="00D82B5D" w:rsidRPr="00DD05DB" w:rsidRDefault="00E42B0A" w:rsidP="009E5334">
            <w:pPr>
              <w:numPr>
                <w:ilvl w:val="1"/>
                <w:numId w:val="43"/>
              </w:numPr>
              <w:overflowPunct w:val="0"/>
              <w:autoSpaceDE w:val="0"/>
              <w:autoSpaceDN w:val="0"/>
              <w:adjustRightInd w:val="0"/>
              <w:spacing w:before="0" w:line="240" w:lineRule="auto"/>
              <w:ind w:left="709" w:hanging="283"/>
              <w:jc w:val="left"/>
              <w:textAlignment w:val="baseline"/>
              <w:rPr>
                <w:lang w:eastAsia="zh-CN"/>
              </w:rPr>
            </w:pPr>
            <w:r w:rsidRPr="008054CA">
              <w:rPr>
                <w:rFonts w:hint="eastAsia"/>
                <w:lang w:eastAsia="zh-CN"/>
              </w:rPr>
              <w:t>S</w:t>
            </w:r>
            <w:r w:rsidRPr="008054CA">
              <w:rPr>
                <w:lang w:eastAsia="zh-CN"/>
              </w:rPr>
              <w:t>pecify RRM requirements</w:t>
            </w:r>
            <w:r>
              <w:rPr>
                <w:lang w:eastAsia="zh-CN"/>
              </w:rPr>
              <w:t xml:space="preserve"> while minimizing specification impact</w:t>
            </w:r>
            <w:r w:rsidRPr="008054CA">
              <w:rPr>
                <w:lang w:eastAsia="zh-CN"/>
              </w:rPr>
              <w:t xml:space="preserve"> to support operation in dedicated spectrum allocations from approximately 3</w:t>
            </w:r>
            <w:r>
              <w:rPr>
                <w:lang w:eastAsia="zh-CN"/>
              </w:rPr>
              <w:t xml:space="preserve"> </w:t>
            </w:r>
            <w:r w:rsidRPr="008054CA">
              <w:rPr>
                <w:lang w:eastAsia="zh-CN"/>
              </w:rPr>
              <w:t>MHz up to below 5</w:t>
            </w:r>
            <w:r>
              <w:rPr>
                <w:lang w:eastAsia="zh-CN"/>
              </w:rPr>
              <w:t xml:space="preserve"> </w:t>
            </w:r>
            <w:r w:rsidRPr="008054CA">
              <w:rPr>
                <w:lang w:eastAsia="zh-CN"/>
              </w:rPr>
              <w:t>MHz.</w:t>
            </w:r>
          </w:p>
        </w:tc>
      </w:tr>
    </w:tbl>
    <w:p w14:paraId="533963D2" w14:textId="77777777" w:rsidR="00661A3F" w:rsidRPr="00BF5F97" w:rsidRDefault="00661A3F" w:rsidP="0045281D">
      <w:pPr>
        <w:ind w:left="0" w:firstLine="0"/>
        <w:rPr>
          <w:sz w:val="22"/>
          <w:szCs w:val="22"/>
          <w:lang w:eastAsia="ko-KR"/>
        </w:rPr>
      </w:pPr>
    </w:p>
    <w:p w14:paraId="7D304E8D" w14:textId="5D6DAAAC" w:rsidR="00937B2B" w:rsidRPr="005653D0" w:rsidRDefault="00937B2B" w:rsidP="00FA08CD">
      <w:pPr>
        <w:pStyle w:val="1"/>
        <w:numPr>
          <w:ilvl w:val="0"/>
          <w:numId w:val="1"/>
        </w:numPr>
        <w:ind w:firstLine="0"/>
        <w:rPr>
          <w:rFonts w:eastAsia="바탕"/>
          <w:b/>
          <w:lang w:eastAsia="ko-KR"/>
        </w:rPr>
      </w:pPr>
      <w:r w:rsidRPr="005653D0">
        <w:rPr>
          <w:rFonts w:eastAsia="바탕" w:hint="eastAsia"/>
          <w:b/>
          <w:lang w:eastAsia="ko-KR"/>
        </w:rPr>
        <w:t>Discussion</w:t>
      </w:r>
    </w:p>
    <w:p w14:paraId="74C6891F" w14:textId="71D2F4A2" w:rsidR="00E3030E" w:rsidRPr="005653D0" w:rsidRDefault="00E6065E" w:rsidP="006920AE">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eastAsia="ko-KR"/>
        </w:rPr>
        <w:tab/>
      </w:r>
      <w:r w:rsidR="00694D1C" w:rsidRPr="005653D0">
        <w:rPr>
          <w:rFonts w:eastAsia="맑은 고딕" w:hint="eastAsia"/>
          <w:kern w:val="2"/>
          <w:sz w:val="22"/>
          <w:szCs w:val="22"/>
          <w:lang w:eastAsia="ko-KR"/>
        </w:rPr>
        <w:t>I</w:t>
      </w:r>
      <w:r w:rsidR="00FC4310" w:rsidRPr="005653D0">
        <w:rPr>
          <w:rFonts w:eastAsia="맑은 고딕"/>
          <w:kern w:val="2"/>
          <w:sz w:val="22"/>
          <w:szCs w:val="22"/>
          <w:lang w:val="en-US" w:eastAsia="ko-KR"/>
        </w:rPr>
        <w:t>n this contribution, we present our view</w:t>
      </w:r>
      <w:r w:rsidR="00A8576C" w:rsidRPr="005653D0">
        <w:rPr>
          <w:rFonts w:eastAsia="맑은 고딕"/>
          <w:kern w:val="2"/>
          <w:sz w:val="22"/>
          <w:szCs w:val="22"/>
          <w:lang w:val="en-US" w:eastAsia="ko-KR"/>
        </w:rPr>
        <w:t>s</w:t>
      </w:r>
      <w:r w:rsidR="00FC4310" w:rsidRPr="005653D0">
        <w:rPr>
          <w:rFonts w:eastAsia="맑은 고딕"/>
          <w:kern w:val="2"/>
          <w:sz w:val="22"/>
          <w:szCs w:val="22"/>
          <w:lang w:val="en-US" w:eastAsia="ko-KR"/>
        </w:rPr>
        <w:t xml:space="preserve"> on </w:t>
      </w:r>
      <w:r w:rsidR="003F0F9B">
        <w:rPr>
          <w:rFonts w:eastAsia="맑은 고딕"/>
          <w:kern w:val="2"/>
          <w:sz w:val="22"/>
          <w:szCs w:val="22"/>
          <w:lang w:val="en-US" w:eastAsia="ko-KR"/>
        </w:rPr>
        <w:t xml:space="preserve">the </w:t>
      </w:r>
      <w:r w:rsidR="00840BFA">
        <w:rPr>
          <w:rFonts w:eastAsia="맑은 고딕"/>
          <w:kern w:val="2"/>
          <w:sz w:val="22"/>
          <w:szCs w:val="22"/>
          <w:lang w:val="en-US" w:eastAsia="ko-KR"/>
        </w:rPr>
        <w:t xml:space="preserve">remaining issues of </w:t>
      </w:r>
      <w:r w:rsidR="00DD05DB">
        <w:rPr>
          <w:rFonts w:eastAsia="맑은 고딕"/>
          <w:kern w:val="2"/>
          <w:sz w:val="22"/>
          <w:szCs w:val="22"/>
          <w:lang w:val="en-US" w:eastAsia="ko-KR"/>
        </w:rPr>
        <w:t>enhancements</w:t>
      </w:r>
      <w:r w:rsidR="00DD05DB" w:rsidRPr="00DD05DB">
        <w:t xml:space="preserve"> </w:t>
      </w:r>
      <w:r w:rsidR="00DD05DB">
        <w:t xml:space="preserve">on NR for </w:t>
      </w:r>
      <w:r w:rsidR="00DD05DB" w:rsidRPr="00DD05DB">
        <w:rPr>
          <w:rFonts w:eastAsia="맑은 고딕"/>
          <w:kern w:val="2"/>
          <w:sz w:val="22"/>
          <w:szCs w:val="22"/>
          <w:lang w:val="en-US" w:eastAsia="ko-KR"/>
        </w:rPr>
        <w:t xml:space="preserve">dedicated </w:t>
      </w:r>
      <w:r w:rsidR="00DD05DB">
        <w:rPr>
          <w:rFonts w:eastAsia="맑은 고딕"/>
          <w:kern w:val="2"/>
          <w:sz w:val="22"/>
          <w:szCs w:val="22"/>
          <w:lang w:val="en-US" w:eastAsia="ko-KR"/>
        </w:rPr>
        <w:t xml:space="preserve">FDD </w:t>
      </w:r>
      <w:r w:rsidR="00DD05DB" w:rsidRPr="00DD05DB">
        <w:rPr>
          <w:rFonts w:eastAsia="맑은 고딕"/>
          <w:kern w:val="2"/>
          <w:sz w:val="22"/>
          <w:szCs w:val="22"/>
          <w:lang w:val="en-US" w:eastAsia="ko-KR"/>
        </w:rPr>
        <w:t>spectrum less than 5 MHz</w:t>
      </w:r>
      <w:r w:rsidR="00244A34">
        <w:rPr>
          <w:rFonts w:eastAsia="맑은 고딕"/>
          <w:kern w:val="2"/>
          <w:sz w:val="22"/>
          <w:szCs w:val="22"/>
          <w:lang w:val="en-US" w:eastAsia="ko-KR"/>
        </w:rPr>
        <w:t xml:space="preserve"> </w:t>
      </w:r>
      <w:r w:rsidR="00DD05DB">
        <w:rPr>
          <w:rFonts w:eastAsia="맑은 고딕"/>
          <w:kern w:val="2"/>
          <w:sz w:val="22"/>
          <w:szCs w:val="22"/>
          <w:lang w:val="en-US" w:eastAsia="ko-KR"/>
        </w:rPr>
        <w:t>in FR1</w:t>
      </w:r>
      <w:r w:rsidR="00270455" w:rsidRPr="005653D0">
        <w:rPr>
          <w:rFonts w:eastAsia="맑은 고딕"/>
          <w:kern w:val="2"/>
          <w:sz w:val="22"/>
          <w:szCs w:val="22"/>
          <w:lang w:val="en-US" w:eastAsia="ko-KR"/>
        </w:rPr>
        <w:t>.</w:t>
      </w:r>
    </w:p>
    <w:p w14:paraId="0ED61C16" w14:textId="77777777" w:rsidR="00897DA5" w:rsidRPr="003F0F9B" w:rsidRDefault="00897DA5" w:rsidP="009E5334">
      <w:pPr>
        <w:spacing w:before="120" w:after="0" w:line="240" w:lineRule="auto"/>
        <w:ind w:left="0" w:firstLine="0"/>
        <w:rPr>
          <w:rFonts w:eastAsia="맑은 고딕"/>
          <w:kern w:val="2"/>
          <w:sz w:val="22"/>
          <w:szCs w:val="22"/>
          <w:lang w:val="en-US" w:eastAsia="ko-KR"/>
        </w:rPr>
      </w:pPr>
    </w:p>
    <w:p w14:paraId="36DF82DC" w14:textId="779C5F4C" w:rsidR="00E6798A" w:rsidRPr="005653D0" w:rsidRDefault="005B4A4A" w:rsidP="00222C74">
      <w:pPr>
        <w:pStyle w:val="2"/>
        <w:numPr>
          <w:ilvl w:val="1"/>
          <w:numId w:val="1"/>
        </w:numPr>
        <w:tabs>
          <w:tab w:val="clear" w:pos="142"/>
          <w:tab w:val="num" w:pos="567"/>
        </w:tabs>
        <w:ind w:left="0" w:firstLine="0"/>
        <w:rPr>
          <w:rFonts w:eastAsia="맑은 고딕"/>
          <w:b/>
          <w:kern w:val="2"/>
          <w:sz w:val="24"/>
          <w:szCs w:val="22"/>
          <w:lang w:val="en-US" w:eastAsia="ko-KR"/>
        </w:rPr>
      </w:pPr>
      <w:r>
        <w:rPr>
          <w:rFonts w:eastAsia="맑은 고딕"/>
          <w:b/>
          <w:kern w:val="2"/>
          <w:sz w:val="24"/>
          <w:szCs w:val="22"/>
          <w:lang w:val="en-US" w:eastAsia="ko-KR"/>
        </w:rPr>
        <w:lastRenderedPageBreak/>
        <w:t>Enhancements on SSB</w:t>
      </w:r>
    </w:p>
    <w:p w14:paraId="3867A8E2" w14:textId="3B1FDA09" w:rsidR="00D25AD9" w:rsidRDefault="00666EA3" w:rsidP="00093745">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006F363D" w:rsidRPr="004B46AF">
        <w:rPr>
          <w:rFonts w:eastAsia="맑은 고딕"/>
          <w:kern w:val="2"/>
          <w:sz w:val="22"/>
          <w:szCs w:val="22"/>
          <w:lang w:eastAsia="ko-KR"/>
        </w:rPr>
        <w:fldChar w:fldCharType="begin"/>
      </w:r>
      <w:r w:rsidR="006F363D" w:rsidRPr="00093745">
        <w:rPr>
          <w:rFonts w:eastAsia="맑은 고딕"/>
          <w:kern w:val="2"/>
          <w:sz w:val="22"/>
          <w:szCs w:val="22"/>
          <w:lang w:eastAsia="ko-KR"/>
        </w:rPr>
        <w:instrText xml:space="preserve"> </w:instrText>
      </w:r>
      <w:r w:rsidR="006F363D" w:rsidRPr="00093745">
        <w:rPr>
          <w:rFonts w:eastAsia="맑은 고딕" w:hint="eastAsia"/>
          <w:kern w:val="2"/>
          <w:sz w:val="22"/>
          <w:szCs w:val="22"/>
          <w:lang w:eastAsia="ko-KR"/>
        </w:rPr>
        <w:instrText>REF _Ref142658409 \h</w:instrText>
      </w:r>
      <w:r w:rsidR="006F363D" w:rsidRPr="00093745">
        <w:rPr>
          <w:rFonts w:eastAsia="맑은 고딕"/>
          <w:kern w:val="2"/>
          <w:sz w:val="22"/>
          <w:szCs w:val="22"/>
          <w:lang w:eastAsia="ko-KR"/>
        </w:rPr>
        <w:instrText xml:space="preserve">  \* MERGEFORMAT </w:instrText>
      </w:r>
      <w:r w:rsidR="006F363D" w:rsidRPr="004B46AF">
        <w:rPr>
          <w:rFonts w:eastAsia="맑은 고딕"/>
          <w:kern w:val="2"/>
          <w:sz w:val="22"/>
          <w:szCs w:val="22"/>
          <w:lang w:eastAsia="ko-KR"/>
        </w:rPr>
      </w:r>
      <w:r w:rsidR="006F363D" w:rsidRPr="004B46AF">
        <w:rPr>
          <w:rFonts w:eastAsia="맑은 고딕"/>
          <w:kern w:val="2"/>
          <w:sz w:val="22"/>
          <w:szCs w:val="22"/>
          <w:lang w:eastAsia="ko-KR"/>
        </w:rPr>
        <w:fldChar w:fldCharType="separate"/>
      </w:r>
      <w:r w:rsidR="003F0F9B" w:rsidRPr="003F0F9B">
        <w:rPr>
          <w:sz w:val="22"/>
        </w:rPr>
        <w:t xml:space="preserve">Figure </w:t>
      </w:r>
      <w:r w:rsidR="003F0F9B" w:rsidRPr="003F0F9B">
        <w:rPr>
          <w:noProof/>
          <w:sz w:val="22"/>
        </w:rPr>
        <w:t>1</w:t>
      </w:r>
      <w:r w:rsidR="006F363D" w:rsidRPr="004B46AF">
        <w:rPr>
          <w:rFonts w:eastAsia="맑은 고딕"/>
          <w:kern w:val="2"/>
          <w:sz w:val="22"/>
          <w:szCs w:val="22"/>
          <w:lang w:eastAsia="ko-KR"/>
        </w:rPr>
        <w:fldChar w:fldCharType="end"/>
      </w:r>
      <w:r w:rsidR="006F363D" w:rsidRPr="004B46AF">
        <w:rPr>
          <w:rFonts w:eastAsia="맑은 고딕"/>
          <w:kern w:val="2"/>
          <w:sz w:val="22"/>
          <w:szCs w:val="22"/>
          <w:lang w:eastAsia="ko-KR"/>
        </w:rPr>
        <w:t xml:space="preserve"> </w:t>
      </w:r>
      <w:r w:rsidR="006F363D" w:rsidRPr="004B46AF">
        <w:rPr>
          <w:rFonts w:eastAsia="맑은 고딕" w:hint="eastAsia"/>
          <w:kern w:val="2"/>
          <w:sz w:val="22"/>
          <w:szCs w:val="22"/>
          <w:lang w:eastAsia="ko-KR"/>
        </w:rPr>
        <w:t>shows</w:t>
      </w:r>
      <w:r w:rsidR="006F363D">
        <w:rPr>
          <w:rFonts w:eastAsia="맑은 고딕" w:hint="eastAsia"/>
          <w:kern w:val="2"/>
          <w:sz w:val="22"/>
          <w:szCs w:val="22"/>
          <w:lang w:eastAsia="ko-KR"/>
        </w:rPr>
        <w:t xml:space="preserve"> the </w:t>
      </w:r>
      <w:r w:rsidR="006F363D">
        <w:rPr>
          <w:rFonts w:eastAsia="맑은 고딕"/>
          <w:kern w:val="2"/>
          <w:sz w:val="22"/>
          <w:szCs w:val="22"/>
          <w:lang w:eastAsia="ko-KR"/>
        </w:rPr>
        <w:t>structure of the 12-PRB PBCH</w:t>
      </w:r>
      <w:r w:rsidR="00346CD4">
        <w:rPr>
          <w:rFonts w:eastAsia="맑은 고딕"/>
          <w:kern w:val="2"/>
          <w:sz w:val="22"/>
          <w:szCs w:val="22"/>
          <w:lang w:eastAsia="ko-KR"/>
        </w:rPr>
        <w:t xml:space="preserve"> which is the only type of punctured PBCH that is supported for the </w:t>
      </w:r>
      <w:r w:rsidR="006F363D" w:rsidRPr="006F363D">
        <w:rPr>
          <w:rFonts w:eastAsia="맑은 고딕"/>
          <w:kern w:val="2"/>
          <w:sz w:val="22"/>
          <w:szCs w:val="22"/>
          <w:lang w:eastAsia="ko-KR"/>
        </w:rPr>
        <w:t>3 MHz channel bandwidth in all bands</w:t>
      </w:r>
      <w:r w:rsidR="006F363D">
        <w:rPr>
          <w:rFonts w:eastAsia="맑은 고딕"/>
          <w:kern w:val="2"/>
          <w:sz w:val="22"/>
          <w:szCs w:val="22"/>
          <w:lang w:eastAsia="ko-KR"/>
        </w:rPr>
        <w:t>.</w:t>
      </w:r>
    </w:p>
    <w:p w14:paraId="2098E91D" w14:textId="77777777" w:rsidR="006F363D" w:rsidRDefault="006F363D" w:rsidP="006F363D">
      <w:pPr>
        <w:keepNext/>
        <w:jc w:val="center"/>
      </w:pPr>
      <w:r w:rsidRPr="00D51F43">
        <w:rPr>
          <w:sz w:val="28"/>
        </w:rPr>
        <w:object w:dxaOrig="11356" w:dyaOrig="10426" w14:anchorId="583266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15pt;height:259.5pt" o:ole="">
            <v:imagedata r:id="rId8" o:title=""/>
          </v:shape>
          <o:OLEObject Type="Embed" ProgID="Visio.Drawing.15" ShapeID="_x0000_i1025" DrawAspect="Content" ObjectID="_1760532102" r:id="rId9"/>
        </w:object>
      </w:r>
    </w:p>
    <w:p w14:paraId="2CB6E485" w14:textId="65754AEF" w:rsidR="006F363D" w:rsidRPr="006A7181" w:rsidRDefault="006F363D" w:rsidP="006F363D">
      <w:pPr>
        <w:pStyle w:val="af"/>
        <w:ind w:left="0" w:firstLine="0"/>
        <w:jc w:val="center"/>
        <w:rPr>
          <w:rFonts w:eastAsia="맑은 고딕"/>
          <w:b w:val="0"/>
          <w:kern w:val="2"/>
          <w:sz w:val="20"/>
          <w:szCs w:val="22"/>
          <w:lang w:eastAsia="ko-KR"/>
        </w:rPr>
      </w:pPr>
      <w:bookmarkStart w:id="4" w:name="_Ref142658409"/>
      <w:r w:rsidRPr="006A7181">
        <w:rPr>
          <w:b w:val="0"/>
          <w:sz w:val="22"/>
        </w:rPr>
        <w:t xml:space="preserve">Figure </w:t>
      </w:r>
      <w:r w:rsidRPr="006A7181">
        <w:rPr>
          <w:b w:val="0"/>
          <w:sz w:val="22"/>
        </w:rPr>
        <w:fldChar w:fldCharType="begin"/>
      </w:r>
      <w:r w:rsidRPr="006A7181">
        <w:rPr>
          <w:b w:val="0"/>
          <w:sz w:val="22"/>
        </w:rPr>
        <w:instrText xml:space="preserve"> SEQ Figure \* ARABIC </w:instrText>
      </w:r>
      <w:r w:rsidRPr="006A7181">
        <w:rPr>
          <w:b w:val="0"/>
          <w:sz w:val="22"/>
        </w:rPr>
        <w:fldChar w:fldCharType="separate"/>
      </w:r>
      <w:r w:rsidR="003F0F9B">
        <w:rPr>
          <w:b w:val="0"/>
          <w:noProof/>
          <w:sz w:val="22"/>
        </w:rPr>
        <w:t>1</w:t>
      </w:r>
      <w:r w:rsidRPr="006A7181">
        <w:rPr>
          <w:b w:val="0"/>
          <w:sz w:val="22"/>
        </w:rPr>
        <w:fldChar w:fldCharType="end"/>
      </w:r>
      <w:bookmarkEnd w:id="4"/>
      <w:r w:rsidRPr="006A7181">
        <w:rPr>
          <w:b w:val="0"/>
          <w:sz w:val="22"/>
        </w:rPr>
        <w:t xml:space="preserve"> </w:t>
      </w:r>
      <w:r w:rsidRPr="006F363D">
        <w:rPr>
          <w:b w:val="0"/>
          <w:sz w:val="22"/>
        </w:rPr>
        <w:t>12-PRB PBCH for 3 MHz channel bandwidth in all bands</w:t>
      </w:r>
    </w:p>
    <w:p w14:paraId="0DF930E2" w14:textId="77777777" w:rsidR="00F24D51" w:rsidRPr="00E34F9F" w:rsidRDefault="00F24D51" w:rsidP="005472A3">
      <w:pPr>
        <w:spacing w:before="120" w:line="240" w:lineRule="auto"/>
        <w:ind w:left="0" w:firstLine="0"/>
        <w:rPr>
          <w:rFonts w:eastAsia="맑은 고딕"/>
          <w:kern w:val="2"/>
          <w:sz w:val="22"/>
          <w:szCs w:val="22"/>
          <w:lang w:val="en-US" w:eastAsia="ko-KR"/>
        </w:rPr>
      </w:pPr>
    </w:p>
    <w:p w14:paraId="0B6B6101" w14:textId="1D7F5019" w:rsidR="005555B8" w:rsidRDefault="00F354D7" w:rsidP="005555B8">
      <w:pPr>
        <w:spacing w:before="120" w:line="240" w:lineRule="auto"/>
        <w:ind w:left="0" w:firstLine="0"/>
        <w:rPr>
          <w:rFonts w:eastAsia="맑은 고딕"/>
          <w:kern w:val="2"/>
          <w:sz w:val="22"/>
          <w:szCs w:val="22"/>
          <w:lang w:eastAsia="ko-KR"/>
        </w:rPr>
      </w:pPr>
      <w:r>
        <w:rPr>
          <w:rFonts w:eastAsia="맑은 고딕"/>
          <w:kern w:val="2"/>
          <w:sz w:val="22"/>
          <w:szCs w:val="22"/>
          <w:lang w:val="en-US" w:eastAsia="ko-KR"/>
        </w:rPr>
        <w:t xml:space="preserve">The power boosting of PBCH has been mentioned as a basic scheme </w:t>
      </w:r>
      <w:r>
        <w:rPr>
          <w:rFonts w:eastAsia="맑은 고딕"/>
          <w:kern w:val="2"/>
          <w:sz w:val="22"/>
          <w:szCs w:val="22"/>
          <w:lang w:eastAsia="ko-KR"/>
        </w:rPr>
        <w:t xml:space="preserve">to </w:t>
      </w:r>
      <w:r w:rsidR="0066013E">
        <w:rPr>
          <w:rFonts w:eastAsia="맑은 고딕"/>
          <w:kern w:val="2"/>
          <w:sz w:val="22"/>
          <w:szCs w:val="22"/>
          <w:lang w:eastAsia="ko-KR"/>
        </w:rPr>
        <w:t xml:space="preserve">compensate for the PBCH coverage </w:t>
      </w:r>
      <w:r w:rsidR="00543DDC">
        <w:rPr>
          <w:rFonts w:eastAsia="맑은 고딕"/>
          <w:kern w:val="2"/>
          <w:sz w:val="22"/>
          <w:szCs w:val="22"/>
          <w:lang w:eastAsia="ko-KR"/>
        </w:rPr>
        <w:t>loss caused by</w:t>
      </w:r>
      <w:r w:rsidR="005472A3">
        <w:rPr>
          <w:rFonts w:eastAsia="맑은 고딕"/>
          <w:kern w:val="2"/>
          <w:sz w:val="22"/>
          <w:szCs w:val="22"/>
          <w:lang w:eastAsia="ko-KR"/>
        </w:rPr>
        <w:t xml:space="preserve"> </w:t>
      </w:r>
      <w:r>
        <w:rPr>
          <w:rFonts w:eastAsia="맑은 고딕"/>
          <w:kern w:val="2"/>
          <w:sz w:val="22"/>
          <w:szCs w:val="22"/>
          <w:lang w:eastAsia="ko-KR"/>
        </w:rPr>
        <w:t>puncturing the 20-PRB PBCH into the 12-PRB PBCH.</w:t>
      </w:r>
      <w:r w:rsidR="00814066">
        <w:rPr>
          <w:rFonts w:eastAsia="맑은 고딕"/>
          <w:kern w:val="2"/>
          <w:sz w:val="22"/>
          <w:szCs w:val="22"/>
          <w:lang w:eastAsia="ko-KR"/>
        </w:rPr>
        <w:t xml:space="preserve"> </w:t>
      </w:r>
      <w:r w:rsidR="00746D11">
        <w:rPr>
          <w:rFonts w:eastAsia="맑은 고딕"/>
          <w:kern w:val="2"/>
          <w:sz w:val="22"/>
          <w:szCs w:val="22"/>
          <w:lang w:eastAsia="ko-KR"/>
        </w:rPr>
        <w:t xml:space="preserve">According to </w:t>
      </w:r>
      <w:r>
        <w:rPr>
          <w:rFonts w:eastAsia="맑은 고딕"/>
          <w:kern w:val="2"/>
          <w:sz w:val="22"/>
          <w:szCs w:val="22"/>
          <w:lang w:eastAsia="ko-KR"/>
        </w:rPr>
        <w:t xml:space="preserve">the </w:t>
      </w:r>
      <w:r w:rsidR="00746D11">
        <w:rPr>
          <w:rFonts w:eastAsia="맑은 고딕"/>
          <w:kern w:val="2"/>
          <w:sz w:val="22"/>
          <w:szCs w:val="22"/>
          <w:lang w:eastAsia="ko-KR"/>
        </w:rPr>
        <w:t xml:space="preserve">current specification as described in </w:t>
      </w:r>
      <w:r>
        <w:rPr>
          <w:rFonts w:eastAsia="맑은 고딕"/>
          <w:kern w:val="2"/>
          <w:sz w:val="22"/>
          <w:szCs w:val="22"/>
          <w:lang w:eastAsia="ko-KR"/>
        </w:rPr>
        <w:t xml:space="preserve">Clause 4.1 of </w:t>
      </w:r>
      <w:r w:rsidR="00746D11">
        <w:rPr>
          <w:rFonts w:eastAsia="맑은 고딕"/>
          <w:kern w:val="2"/>
          <w:sz w:val="22"/>
          <w:szCs w:val="22"/>
          <w:lang w:eastAsia="ko-KR"/>
        </w:rPr>
        <w:t>TS 38.</w:t>
      </w:r>
      <w:r w:rsidR="004A030F">
        <w:rPr>
          <w:rFonts w:eastAsia="맑은 고딕"/>
          <w:kern w:val="2"/>
          <w:sz w:val="22"/>
          <w:szCs w:val="22"/>
          <w:lang w:eastAsia="ko-KR"/>
        </w:rPr>
        <w:t>213</w:t>
      </w:r>
      <w:r w:rsidR="00944FE1">
        <w:rPr>
          <w:rFonts w:eastAsia="맑은 고딕"/>
          <w:kern w:val="2"/>
          <w:sz w:val="22"/>
          <w:szCs w:val="22"/>
          <w:lang w:eastAsia="ko-KR"/>
        </w:rPr>
        <w:t xml:space="preserve">, </w:t>
      </w:r>
      <w:r w:rsidR="00746D11" w:rsidRPr="00746D11">
        <w:rPr>
          <w:rFonts w:eastAsia="맑은 고딕"/>
          <w:kern w:val="2"/>
          <w:sz w:val="22"/>
          <w:szCs w:val="22"/>
          <w:lang w:eastAsia="ko-KR"/>
        </w:rPr>
        <w:t>UE assumes that SSS, PBCH DM-RS, and PBCH data have same EPRE</w:t>
      </w:r>
      <w:r w:rsidR="00746D11">
        <w:rPr>
          <w:rFonts w:eastAsia="맑은 고딕"/>
          <w:kern w:val="2"/>
          <w:sz w:val="22"/>
          <w:szCs w:val="22"/>
          <w:lang w:eastAsia="ko-KR"/>
        </w:rPr>
        <w:t xml:space="preserve">. </w:t>
      </w:r>
      <w:r>
        <w:rPr>
          <w:rFonts w:eastAsia="맑은 고딕"/>
          <w:kern w:val="2"/>
          <w:sz w:val="22"/>
          <w:szCs w:val="22"/>
          <w:lang w:eastAsia="ko-KR"/>
        </w:rPr>
        <w:t xml:space="preserve">Many companies prefer to support the </w:t>
      </w:r>
      <w:r w:rsidR="00652EDC">
        <w:rPr>
          <w:rFonts w:eastAsia="맑은 고딕" w:hint="eastAsia"/>
          <w:kern w:val="2"/>
          <w:sz w:val="22"/>
          <w:szCs w:val="22"/>
          <w:lang w:eastAsia="ko-KR"/>
        </w:rPr>
        <w:t xml:space="preserve">PBCH </w:t>
      </w:r>
      <w:r>
        <w:rPr>
          <w:rFonts w:eastAsia="맑은 고딕"/>
          <w:kern w:val="2"/>
          <w:sz w:val="22"/>
          <w:szCs w:val="22"/>
          <w:lang w:eastAsia="ko-KR"/>
        </w:rPr>
        <w:t xml:space="preserve">power boosting without specification impact, which means </w:t>
      </w:r>
      <w:r w:rsidR="00746D11">
        <w:rPr>
          <w:rFonts w:eastAsia="맑은 고딕"/>
          <w:kern w:val="2"/>
          <w:sz w:val="22"/>
          <w:szCs w:val="22"/>
          <w:lang w:eastAsia="ko-KR"/>
        </w:rPr>
        <w:t xml:space="preserve">gNB </w:t>
      </w:r>
      <w:r w:rsidR="00944FE1">
        <w:rPr>
          <w:rFonts w:eastAsia="맑은 고딕"/>
          <w:kern w:val="2"/>
          <w:sz w:val="22"/>
          <w:szCs w:val="22"/>
          <w:lang w:eastAsia="ko-KR"/>
        </w:rPr>
        <w:t>shall always</w:t>
      </w:r>
      <w:r w:rsidR="00746D11">
        <w:rPr>
          <w:rFonts w:eastAsia="맑은 고딕"/>
          <w:kern w:val="2"/>
          <w:sz w:val="22"/>
          <w:szCs w:val="22"/>
          <w:lang w:eastAsia="ko-KR"/>
        </w:rPr>
        <w:t xml:space="preserve"> power boost the SSS </w:t>
      </w:r>
      <w:r w:rsidR="001F745E">
        <w:rPr>
          <w:rFonts w:eastAsia="맑은 고딕"/>
          <w:kern w:val="2"/>
          <w:sz w:val="22"/>
          <w:szCs w:val="22"/>
          <w:lang w:eastAsia="ko-KR"/>
        </w:rPr>
        <w:t>and PBCH together</w:t>
      </w:r>
      <w:r w:rsidR="00652EDC">
        <w:rPr>
          <w:rFonts w:eastAsia="맑은 고딕"/>
          <w:kern w:val="2"/>
          <w:sz w:val="22"/>
          <w:szCs w:val="22"/>
          <w:lang w:eastAsia="ko-KR"/>
        </w:rPr>
        <w:t>,</w:t>
      </w:r>
      <w:r w:rsidR="001F745E">
        <w:rPr>
          <w:rFonts w:eastAsia="맑은 고딕"/>
          <w:kern w:val="2"/>
          <w:sz w:val="22"/>
          <w:szCs w:val="22"/>
          <w:lang w:eastAsia="ko-KR"/>
        </w:rPr>
        <w:t xml:space="preserve"> when</w:t>
      </w:r>
      <w:r w:rsidR="00944FE1">
        <w:rPr>
          <w:rFonts w:eastAsia="맑은 고딕"/>
          <w:kern w:val="2"/>
          <w:sz w:val="22"/>
          <w:szCs w:val="22"/>
          <w:lang w:eastAsia="ko-KR"/>
        </w:rPr>
        <w:t>ever</w:t>
      </w:r>
      <w:r w:rsidR="001F745E">
        <w:rPr>
          <w:rFonts w:eastAsia="맑은 고딕"/>
          <w:kern w:val="2"/>
          <w:sz w:val="22"/>
          <w:szCs w:val="22"/>
          <w:lang w:eastAsia="ko-KR"/>
        </w:rPr>
        <w:t xml:space="preserve"> it </w:t>
      </w:r>
      <w:r w:rsidR="00944FE1">
        <w:rPr>
          <w:rFonts w:eastAsia="맑은 고딕"/>
          <w:kern w:val="2"/>
          <w:sz w:val="22"/>
          <w:szCs w:val="22"/>
          <w:lang w:eastAsia="ko-KR"/>
        </w:rPr>
        <w:t>needs</w:t>
      </w:r>
      <w:r w:rsidR="001F745E">
        <w:rPr>
          <w:rFonts w:eastAsia="맑은 고딕"/>
          <w:kern w:val="2"/>
          <w:sz w:val="22"/>
          <w:szCs w:val="22"/>
          <w:lang w:eastAsia="ko-KR"/>
        </w:rPr>
        <w:t xml:space="preserve"> to </w:t>
      </w:r>
      <w:r>
        <w:rPr>
          <w:rFonts w:eastAsia="맑은 고딕"/>
          <w:kern w:val="2"/>
          <w:sz w:val="22"/>
          <w:szCs w:val="22"/>
          <w:lang w:eastAsia="ko-KR"/>
        </w:rPr>
        <w:t>keep</w:t>
      </w:r>
      <w:r w:rsidR="001F745E">
        <w:rPr>
          <w:rFonts w:eastAsia="맑은 고딕"/>
          <w:kern w:val="2"/>
          <w:sz w:val="22"/>
          <w:szCs w:val="22"/>
          <w:lang w:eastAsia="ko-KR"/>
        </w:rPr>
        <w:t xml:space="preserve"> the PBCH </w:t>
      </w:r>
      <w:r w:rsidR="00944FE1">
        <w:rPr>
          <w:rFonts w:eastAsia="맑은 고딕"/>
          <w:kern w:val="2"/>
          <w:sz w:val="22"/>
          <w:szCs w:val="22"/>
          <w:lang w:eastAsia="ko-KR"/>
        </w:rPr>
        <w:t>coverage</w:t>
      </w:r>
      <w:r>
        <w:rPr>
          <w:rFonts w:eastAsia="맑은 고딕"/>
          <w:kern w:val="2"/>
          <w:sz w:val="22"/>
          <w:szCs w:val="22"/>
          <w:lang w:eastAsia="ko-KR"/>
        </w:rPr>
        <w:t xml:space="preserve"> after puncturing comparable to that after puncturing, even if </w:t>
      </w:r>
      <w:r w:rsidR="005555B8">
        <w:rPr>
          <w:rFonts w:eastAsia="맑은 고딕"/>
          <w:kern w:val="2"/>
          <w:sz w:val="22"/>
          <w:szCs w:val="22"/>
          <w:lang w:eastAsia="ko-KR"/>
        </w:rPr>
        <w:t xml:space="preserve">there is no need for power boosting at all for both SSS and PSS. In our view, this is unnecessary restriction from network perspective which can be simply removed with a minor spec impact. In this regard, we suggest to agree on the following proposal and adopt the corresponding text proposal below. By agreeing on the proposal and the text proposal below, </w:t>
      </w:r>
      <w:r w:rsidR="001F745E">
        <w:rPr>
          <w:rFonts w:eastAsia="맑은 고딕"/>
          <w:kern w:val="2"/>
          <w:sz w:val="22"/>
          <w:szCs w:val="22"/>
          <w:lang w:eastAsia="ko-KR"/>
        </w:rPr>
        <w:t xml:space="preserve">gNB </w:t>
      </w:r>
      <w:r w:rsidR="005555B8">
        <w:rPr>
          <w:rFonts w:eastAsia="맑은 고딕"/>
          <w:kern w:val="2"/>
          <w:sz w:val="22"/>
          <w:szCs w:val="22"/>
          <w:lang w:eastAsia="ko-KR"/>
        </w:rPr>
        <w:t>can</w:t>
      </w:r>
      <w:r w:rsidR="001F745E">
        <w:rPr>
          <w:rFonts w:eastAsia="맑은 고딕"/>
          <w:kern w:val="2"/>
          <w:sz w:val="22"/>
          <w:szCs w:val="22"/>
          <w:lang w:eastAsia="ko-KR"/>
        </w:rPr>
        <w:t xml:space="preserve"> power boost only the punctured PBCH </w:t>
      </w:r>
      <w:r w:rsidR="005555B8">
        <w:rPr>
          <w:rFonts w:eastAsia="맑은 고딕"/>
          <w:kern w:val="2"/>
          <w:sz w:val="22"/>
          <w:szCs w:val="22"/>
          <w:lang w:eastAsia="ko-KR"/>
        </w:rPr>
        <w:t xml:space="preserve">without </w:t>
      </w:r>
      <w:r w:rsidR="00652EDC">
        <w:rPr>
          <w:rFonts w:eastAsia="맑은 고딕"/>
          <w:kern w:val="2"/>
          <w:sz w:val="22"/>
          <w:szCs w:val="22"/>
          <w:lang w:eastAsia="ko-KR"/>
        </w:rPr>
        <w:t xml:space="preserve">an </w:t>
      </w:r>
      <w:r w:rsidR="005555B8">
        <w:rPr>
          <w:rFonts w:eastAsia="맑은 고딕"/>
          <w:kern w:val="2"/>
          <w:sz w:val="22"/>
          <w:szCs w:val="22"/>
          <w:lang w:eastAsia="ko-KR"/>
        </w:rPr>
        <w:t xml:space="preserve">impact </w:t>
      </w:r>
      <w:r w:rsidR="00652EDC">
        <w:rPr>
          <w:rFonts w:eastAsia="맑은 고딕"/>
          <w:kern w:val="2"/>
          <w:sz w:val="22"/>
          <w:szCs w:val="22"/>
          <w:lang w:eastAsia="ko-KR"/>
        </w:rPr>
        <w:t xml:space="preserve">on </w:t>
      </w:r>
      <w:r w:rsidR="005555B8">
        <w:rPr>
          <w:rFonts w:eastAsia="맑은 고딕"/>
          <w:kern w:val="2"/>
          <w:sz w:val="22"/>
          <w:szCs w:val="22"/>
          <w:lang w:eastAsia="ko-KR"/>
        </w:rPr>
        <w:t xml:space="preserve">the EPRE of SSS and PSS </w:t>
      </w:r>
      <w:r w:rsidR="001F745E">
        <w:rPr>
          <w:rFonts w:eastAsia="맑은 고딕"/>
          <w:kern w:val="2"/>
          <w:sz w:val="22"/>
          <w:szCs w:val="22"/>
          <w:lang w:eastAsia="ko-KR"/>
        </w:rPr>
        <w:t xml:space="preserve">based on the fact that the performance loss caused by puncturing </w:t>
      </w:r>
      <w:r w:rsidR="00C5035B">
        <w:rPr>
          <w:rFonts w:eastAsia="맑은 고딕"/>
          <w:kern w:val="2"/>
          <w:sz w:val="22"/>
          <w:szCs w:val="22"/>
          <w:lang w:eastAsia="ko-KR"/>
        </w:rPr>
        <w:t xml:space="preserve">is </w:t>
      </w:r>
      <w:r w:rsidR="001F745E">
        <w:rPr>
          <w:rFonts w:eastAsia="맑은 고딕"/>
          <w:kern w:val="2"/>
          <w:sz w:val="22"/>
          <w:szCs w:val="22"/>
          <w:lang w:eastAsia="ko-KR"/>
        </w:rPr>
        <w:t xml:space="preserve">only </w:t>
      </w:r>
      <w:r w:rsidR="00C5035B">
        <w:rPr>
          <w:rFonts w:eastAsia="맑은 고딕"/>
          <w:kern w:val="2"/>
          <w:sz w:val="22"/>
          <w:szCs w:val="22"/>
          <w:lang w:eastAsia="ko-KR"/>
        </w:rPr>
        <w:t>relevant</w:t>
      </w:r>
      <w:r w:rsidR="001F745E">
        <w:rPr>
          <w:rFonts w:eastAsia="맑은 고딕"/>
          <w:kern w:val="2"/>
          <w:sz w:val="22"/>
          <w:szCs w:val="22"/>
          <w:lang w:eastAsia="ko-KR"/>
        </w:rPr>
        <w:t xml:space="preserve"> to the PBCH, not to SSS or PSS</w:t>
      </w:r>
      <w:r w:rsidR="005555B8">
        <w:rPr>
          <w:rFonts w:eastAsia="맑은 고딕"/>
          <w:kern w:val="2"/>
          <w:sz w:val="22"/>
          <w:szCs w:val="22"/>
          <w:lang w:eastAsia="ko-KR"/>
        </w:rPr>
        <w:t>.</w:t>
      </w:r>
    </w:p>
    <w:p w14:paraId="6322EF73" w14:textId="5FC2D38A" w:rsidR="005472A3" w:rsidRPr="001B7464" w:rsidRDefault="005472A3" w:rsidP="005472A3">
      <w:pPr>
        <w:spacing w:before="120" w:line="240" w:lineRule="auto"/>
        <w:ind w:left="0" w:firstLine="0"/>
        <w:rPr>
          <w:rFonts w:eastAsia="맑은 고딕"/>
          <w:kern w:val="2"/>
          <w:sz w:val="22"/>
          <w:szCs w:val="22"/>
          <w:lang w:eastAsia="ko-KR"/>
        </w:rPr>
      </w:pPr>
    </w:p>
    <w:p w14:paraId="14803FE2" w14:textId="786298D7" w:rsidR="005555B8" w:rsidRPr="003814CC" w:rsidRDefault="005555B8" w:rsidP="005555B8">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 xml:space="preserve">Proposal </w:t>
      </w:r>
      <w:r>
        <w:rPr>
          <w:rFonts w:eastAsia="맑은 고딕"/>
          <w:b/>
          <w:i/>
          <w:kern w:val="2"/>
          <w:sz w:val="22"/>
          <w:szCs w:val="22"/>
          <w:lang w:val="en-US" w:eastAsia="ko-KR"/>
        </w:rPr>
        <w:t>1</w:t>
      </w:r>
      <w:r w:rsidRPr="003814CC">
        <w:rPr>
          <w:rFonts w:eastAsia="맑은 고딕"/>
          <w:b/>
          <w:i/>
          <w:kern w:val="2"/>
          <w:sz w:val="22"/>
          <w:szCs w:val="22"/>
          <w:lang w:val="en-US" w:eastAsia="ko-KR"/>
        </w:rPr>
        <w:t xml:space="preserve">: Support </w:t>
      </w:r>
      <w:r>
        <w:rPr>
          <w:rFonts w:eastAsia="맑은 고딕"/>
          <w:b/>
          <w:i/>
          <w:kern w:val="2"/>
          <w:sz w:val="22"/>
          <w:szCs w:val="22"/>
          <w:lang w:val="en-US" w:eastAsia="ko-KR"/>
        </w:rPr>
        <w:t>3dB</w:t>
      </w:r>
      <w:r w:rsidR="00674C89">
        <w:rPr>
          <w:rFonts w:eastAsia="맑은 고딕"/>
          <w:b/>
          <w:i/>
          <w:kern w:val="2"/>
          <w:sz w:val="22"/>
          <w:szCs w:val="22"/>
          <w:lang w:val="en-US" w:eastAsia="ko-KR"/>
        </w:rPr>
        <w:t xml:space="preserve"> PBCH</w:t>
      </w:r>
      <w:r>
        <w:rPr>
          <w:rFonts w:eastAsia="맑은 고딕"/>
          <w:b/>
          <w:i/>
          <w:kern w:val="2"/>
          <w:sz w:val="22"/>
          <w:szCs w:val="22"/>
          <w:lang w:val="en-US" w:eastAsia="ko-KR"/>
        </w:rPr>
        <w:t xml:space="preserve"> EPRE </w:t>
      </w:r>
      <w:r>
        <w:rPr>
          <w:rFonts w:eastAsia="맑은 고딕"/>
          <w:b/>
          <w:i/>
          <w:kern w:val="2"/>
          <w:sz w:val="22"/>
          <w:szCs w:val="22"/>
          <w:lang w:eastAsia="ko-KR"/>
        </w:rPr>
        <w:t xml:space="preserve">boosting </w:t>
      </w:r>
      <w:r w:rsidRPr="003814CC">
        <w:rPr>
          <w:rFonts w:eastAsia="맑은 고딕"/>
          <w:b/>
          <w:i/>
          <w:kern w:val="2"/>
          <w:sz w:val="22"/>
          <w:szCs w:val="22"/>
          <w:lang w:val="en-US" w:eastAsia="ko-KR"/>
        </w:rPr>
        <w:t xml:space="preserve">to </w:t>
      </w:r>
      <w:r w:rsidR="00674C89">
        <w:rPr>
          <w:rFonts w:eastAsia="맑은 고딕"/>
          <w:b/>
          <w:i/>
          <w:kern w:val="2"/>
          <w:sz w:val="22"/>
          <w:szCs w:val="22"/>
          <w:lang w:val="en-US" w:eastAsia="ko-KR"/>
        </w:rPr>
        <w:t>compensate for</w:t>
      </w:r>
      <w:r w:rsidR="00674C89" w:rsidRPr="003814CC">
        <w:rPr>
          <w:rFonts w:eastAsia="맑은 고딕"/>
          <w:b/>
          <w:i/>
          <w:kern w:val="2"/>
          <w:sz w:val="22"/>
          <w:szCs w:val="22"/>
          <w:lang w:val="en-US" w:eastAsia="ko-KR"/>
        </w:rPr>
        <w:t xml:space="preserve"> </w:t>
      </w:r>
      <w:r>
        <w:rPr>
          <w:rFonts w:eastAsia="맑은 고딕"/>
          <w:b/>
          <w:i/>
          <w:kern w:val="2"/>
          <w:sz w:val="22"/>
          <w:szCs w:val="22"/>
          <w:lang w:val="en-US" w:eastAsia="ko-KR"/>
        </w:rPr>
        <w:t xml:space="preserve">the detection performance loss of the 12-PRB </w:t>
      </w:r>
      <w:r w:rsidRPr="003814CC">
        <w:rPr>
          <w:rFonts w:eastAsia="맑은 고딕"/>
          <w:b/>
          <w:i/>
          <w:kern w:val="2"/>
          <w:sz w:val="22"/>
          <w:szCs w:val="22"/>
          <w:lang w:val="en-US" w:eastAsia="ko-KR"/>
        </w:rPr>
        <w:t xml:space="preserve">PBCH for </w:t>
      </w:r>
      <w:r>
        <w:rPr>
          <w:rFonts w:eastAsia="맑은 고딕"/>
          <w:b/>
          <w:i/>
          <w:kern w:val="2"/>
          <w:sz w:val="22"/>
          <w:szCs w:val="22"/>
          <w:lang w:val="en-US" w:eastAsia="ko-KR"/>
        </w:rPr>
        <w:t>the 3 MHz channel bandwidth in all bands.</w:t>
      </w:r>
    </w:p>
    <w:p w14:paraId="324DEB7F" w14:textId="0CA7F4A9" w:rsidR="006933B0" w:rsidRPr="00674C89" w:rsidRDefault="006933B0" w:rsidP="004B46AF">
      <w:pPr>
        <w:spacing w:before="120" w:line="240" w:lineRule="auto"/>
        <w:ind w:left="0" w:firstLine="0"/>
        <w:rPr>
          <w:rFonts w:eastAsia="맑은 고딕"/>
          <w:kern w:val="2"/>
          <w:sz w:val="22"/>
          <w:szCs w:val="22"/>
          <w:lang w:val="en-US" w:eastAsia="ko-KR"/>
        </w:rPr>
      </w:pPr>
    </w:p>
    <w:p w14:paraId="19F30705" w14:textId="5A7B8908" w:rsidR="005555B8" w:rsidRPr="006E652D" w:rsidRDefault="005555B8" w:rsidP="005555B8">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lastRenderedPageBreak/>
        <w:t xml:space="preserve">Proposal </w:t>
      </w:r>
      <w:r>
        <w:rPr>
          <w:rFonts w:eastAsia="맑은 고딕"/>
          <w:b/>
          <w:i/>
          <w:kern w:val="2"/>
          <w:sz w:val="22"/>
          <w:szCs w:val="22"/>
          <w:lang w:val="en-US" w:eastAsia="ko-KR"/>
        </w:rPr>
        <w:t>2</w:t>
      </w:r>
      <w:r w:rsidRPr="003814CC">
        <w:rPr>
          <w:rFonts w:eastAsia="맑은 고딕"/>
          <w:b/>
          <w:i/>
          <w:kern w:val="2"/>
          <w:sz w:val="22"/>
          <w:szCs w:val="22"/>
          <w:lang w:val="en-US" w:eastAsia="ko-KR"/>
        </w:rPr>
        <w:t xml:space="preserve">: </w:t>
      </w:r>
      <w:r>
        <w:rPr>
          <w:rFonts w:eastAsia="맑은 고딕"/>
          <w:b/>
          <w:i/>
          <w:kern w:val="2"/>
          <w:sz w:val="22"/>
          <w:szCs w:val="22"/>
          <w:lang w:val="en-US" w:eastAsia="ko-KR"/>
        </w:rPr>
        <w:t>Adopt the text proposal</w:t>
      </w:r>
      <w:r w:rsidR="00674C89" w:rsidRPr="00674C89">
        <w:rPr>
          <w:rFonts w:eastAsia="맑은 고딕"/>
          <w:b/>
          <w:i/>
          <w:kern w:val="2"/>
          <w:sz w:val="22"/>
          <w:szCs w:val="22"/>
          <w:lang w:val="en-US" w:eastAsia="ko-KR"/>
        </w:rPr>
        <w:t xml:space="preserve"> </w:t>
      </w:r>
      <w:r w:rsidR="00674C89">
        <w:rPr>
          <w:rFonts w:eastAsia="맑은 고딕"/>
          <w:b/>
          <w:i/>
          <w:kern w:val="2"/>
          <w:sz w:val="22"/>
          <w:szCs w:val="22"/>
          <w:lang w:val="en-US" w:eastAsia="ko-KR"/>
        </w:rPr>
        <w:t xml:space="preserve">in </w:t>
      </w:r>
      <w:r w:rsidR="00652EDC">
        <w:rPr>
          <w:rFonts w:eastAsia="맑은 고딕"/>
          <w:b/>
          <w:i/>
          <w:kern w:val="2"/>
          <w:sz w:val="22"/>
          <w:szCs w:val="22"/>
          <w:lang w:val="en-US" w:eastAsia="ko-KR"/>
        </w:rPr>
        <w:t>Section</w:t>
      </w:r>
      <w:r w:rsidR="00652EDC">
        <w:rPr>
          <w:rFonts w:eastAsia="맑은 고딕"/>
          <w:b/>
          <w:i/>
          <w:kern w:val="2"/>
          <w:sz w:val="22"/>
          <w:szCs w:val="22"/>
          <w:lang w:val="en-US" w:eastAsia="ko-KR"/>
        </w:rPr>
        <w:t xml:space="preserve"> </w:t>
      </w:r>
      <w:r w:rsidR="00674C89">
        <w:rPr>
          <w:rFonts w:eastAsia="맑은 고딕"/>
          <w:b/>
          <w:i/>
          <w:kern w:val="2"/>
          <w:sz w:val="22"/>
          <w:szCs w:val="22"/>
          <w:lang w:val="en-US" w:eastAsia="ko-KR"/>
        </w:rPr>
        <w:t>2.1 for Clause 4.1 of TS 38.</w:t>
      </w:r>
      <w:r w:rsidR="004A030F">
        <w:rPr>
          <w:rFonts w:eastAsia="맑은 고딕"/>
          <w:b/>
          <w:i/>
          <w:kern w:val="2"/>
          <w:sz w:val="22"/>
          <w:szCs w:val="22"/>
          <w:lang w:val="en-US" w:eastAsia="ko-KR"/>
        </w:rPr>
        <w:t xml:space="preserve">213 </w:t>
      </w:r>
      <w:r w:rsidR="00674C89">
        <w:rPr>
          <w:rFonts w:eastAsia="맑은 고딕"/>
          <w:b/>
          <w:i/>
          <w:kern w:val="2"/>
          <w:sz w:val="22"/>
          <w:szCs w:val="22"/>
          <w:lang w:val="en-US" w:eastAsia="ko-KR"/>
        </w:rPr>
        <w:t>to support the 3dB PBCH EPRE boosting</w:t>
      </w:r>
      <w:r>
        <w:rPr>
          <w:rFonts w:eastAsia="맑은 고딕"/>
          <w:b/>
          <w:i/>
          <w:kern w:val="2"/>
          <w:sz w:val="22"/>
          <w:szCs w:val="22"/>
          <w:lang w:val="en-US" w:eastAsia="ko-KR"/>
        </w:rPr>
        <w:t>.</w:t>
      </w:r>
    </w:p>
    <w:p w14:paraId="2261B896" w14:textId="77777777" w:rsidR="005555B8" w:rsidRPr="00674C89" w:rsidRDefault="005555B8" w:rsidP="004B46AF">
      <w:pPr>
        <w:spacing w:before="120" w:line="240" w:lineRule="auto"/>
        <w:ind w:left="0" w:firstLine="0"/>
        <w:rPr>
          <w:rFonts w:eastAsia="맑은 고딕"/>
          <w:kern w:val="2"/>
          <w:sz w:val="22"/>
          <w:szCs w:val="22"/>
          <w:lang w:val="en-US" w:eastAsia="ko-KR"/>
        </w:rPr>
      </w:pPr>
    </w:p>
    <w:tbl>
      <w:tblPr>
        <w:tblStyle w:val="a7"/>
        <w:tblW w:w="0" w:type="auto"/>
        <w:tblLook w:val="04A0" w:firstRow="1" w:lastRow="0" w:firstColumn="1" w:lastColumn="0" w:noHBand="0" w:noVBand="1"/>
      </w:tblPr>
      <w:tblGrid>
        <w:gridCol w:w="9629"/>
      </w:tblGrid>
      <w:tr w:rsidR="00E5540C" w14:paraId="392105A7" w14:textId="77777777" w:rsidTr="00E5540C">
        <w:tc>
          <w:tcPr>
            <w:tcW w:w="9629" w:type="dxa"/>
          </w:tcPr>
          <w:p w14:paraId="31B237B9" w14:textId="0A2242B1" w:rsidR="002B6801" w:rsidRPr="009204E4" w:rsidRDefault="002B6801" w:rsidP="00E5540C">
            <w:pPr>
              <w:keepNext/>
              <w:keepLines/>
              <w:spacing w:before="180" w:line="240" w:lineRule="auto"/>
              <w:ind w:left="1134" w:hanging="1134"/>
              <w:jc w:val="left"/>
              <w:outlineLvl w:val="1"/>
              <w:rPr>
                <w:rFonts w:eastAsiaTheme="minorEastAsia"/>
                <w:b/>
                <w:sz w:val="22"/>
                <w:szCs w:val="22"/>
                <w:lang w:eastAsia="ko-KR"/>
              </w:rPr>
            </w:pPr>
            <w:bookmarkStart w:id="5" w:name="_Toc12021439"/>
            <w:bookmarkStart w:id="6" w:name="_Toc20311551"/>
            <w:bookmarkStart w:id="7" w:name="_Toc26719376"/>
            <w:bookmarkStart w:id="8" w:name="_Toc29894807"/>
            <w:bookmarkStart w:id="9" w:name="_Toc29899106"/>
            <w:bookmarkStart w:id="10" w:name="_Toc29899524"/>
            <w:bookmarkStart w:id="11" w:name="_Toc29917261"/>
            <w:bookmarkStart w:id="12" w:name="_Toc36498135"/>
            <w:bookmarkStart w:id="13" w:name="_Toc45699161"/>
            <w:bookmarkStart w:id="14" w:name="_Toc122000415"/>
            <w:r w:rsidRPr="009204E4">
              <w:rPr>
                <w:rFonts w:eastAsiaTheme="minorEastAsia"/>
                <w:b/>
                <w:sz w:val="22"/>
                <w:szCs w:val="22"/>
                <w:lang w:eastAsia="ko-KR"/>
              </w:rPr>
              <w:t>[</w:t>
            </w:r>
            <w:r w:rsidRPr="009204E4">
              <w:rPr>
                <w:rFonts w:eastAsiaTheme="minorEastAsia" w:hint="eastAsia"/>
                <w:b/>
                <w:sz w:val="22"/>
                <w:szCs w:val="22"/>
                <w:lang w:eastAsia="ko-KR"/>
              </w:rPr>
              <w:t>TS 38.213</w:t>
            </w:r>
            <w:r w:rsidRPr="009204E4">
              <w:rPr>
                <w:rFonts w:eastAsiaTheme="minorEastAsia"/>
                <w:b/>
                <w:sz w:val="22"/>
                <w:szCs w:val="22"/>
                <w:lang w:eastAsia="ko-KR"/>
              </w:rPr>
              <w:t>]</w:t>
            </w:r>
          </w:p>
          <w:p w14:paraId="31A14E1E" w14:textId="5F65447C" w:rsidR="00E5540C" w:rsidRPr="00E5540C" w:rsidRDefault="002B6801" w:rsidP="009204E4">
            <w:pPr>
              <w:keepNext/>
              <w:keepLines/>
              <w:spacing w:before="180" w:line="240" w:lineRule="auto"/>
              <w:ind w:left="0" w:firstLine="0"/>
              <w:jc w:val="left"/>
              <w:outlineLvl w:val="1"/>
              <w:rPr>
                <w:rFonts w:ascii="Arial" w:eastAsia="SimSun" w:hAnsi="Arial"/>
                <w:sz w:val="32"/>
              </w:rPr>
            </w:pPr>
            <w:r w:rsidRPr="002B6801">
              <w:rPr>
                <w:rFonts w:eastAsia="SimSun"/>
                <w:color w:val="FF0000"/>
              </w:rPr>
              <w:t>-------------------------------------------------- Unchanged part is omitted ---------------------------------------------------------</w:t>
            </w:r>
            <w:r w:rsidR="00E5540C" w:rsidRPr="00E5540C">
              <w:rPr>
                <w:rFonts w:ascii="Arial" w:eastAsia="SimSun" w:hAnsi="Arial"/>
                <w:sz w:val="32"/>
              </w:rPr>
              <w:t>4.1</w:t>
            </w:r>
            <w:r w:rsidR="00E5540C" w:rsidRPr="00E5540C">
              <w:rPr>
                <w:rFonts w:ascii="Arial" w:eastAsia="SimSun" w:hAnsi="Arial"/>
                <w:sz w:val="32"/>
              </w:rPr>
              <w:tab/>
              <w:t>Cell search</w:t>
            </w:r>
            <w:bookmarkEnd w:id="5"/>
            <w:bookmarkEnd w:id="6"/>
            <w:bookmarkEnd w:id="7"/>
            <w:bookmarkEnd w:id="8"/>
            <w:bookmarkEnd w:id="9"/>
            <w:bookmarkEnd w:id="10"/>
            <w:bookmarkEnd w:id="11"/>
            <w:bookmarkEnd w:id="12"/>
            <w:bookmarkEnd w:id="13"/>
            <w:bookmarkEnd w:id="14"/>
          </w:p>
          <w:p w14:paraId="143EAEF7" w14:textId="77777777" w:rsidR="00E5540C" w:rsidRPr="00E5540C" w:rsidRDefault="00E5540C" w:rsidP="00E5540C">
            <w:pPr>
              <w:spacing w:before="0" w:line="240" w:lineRule="auto"/>
              <w:ind w:left="0" w:firstLine="0"/>
              <w:jc w:val="left"/>
              <w:rPr>
                <w:rFonts w:eastAsia="SimSun"/>
              </w:rPr>
            </w:pPr>
            <w:r w:rsidRPr="00E5540C">
              <w:rPr>
                <w:rFonts w:eastAsia="SimSun"/>
              </w:rPr>
              <w:t xml:space="preserve">Cell search is the procedure for a UE to acquire time and frequency synchronization with a cell and to detect the physical layer Cell ID of the cell. </w:t>
            </w:r>
          </w:p>
          <w:p w14:paraId="43CAF9F2" w14:textId="77777777" w:rsidR="00E5540C" w:rsidRPr="00E5540C" w:rsidRDefault="00E5540C" w:rsidP="00E5540C">
            <w:pPr>
              <w:spacing w:before="0" w:line="240" w:lineRule="auto"/>
              <w:ind w:left="0" w:firstLine="0"/>
              <w:jc w:val="left"/>
              <w:rPr>
                <w:rFonts w:eastAsia="SimSun"/>
              </w:rPr>
            </w:pPr>
            <w:r w:rsidRPr="00E5540C">
              <w:rPr>
                <w:rFonts w:eastAsia="SimSun"/>
              </w:rPr>
              <w:t xml:space="preserve">A UE receives the following synchronization signals (SS) in order to perform cell search: the primary synchronization signal (PSS) and secondary synchronization signal (SSS) as defined in [4, TS 38.211]. </w:t>
            </w:r>
          </w:p>
          <w:p w14:paraId="2E1E4255" w14:textId="77777777" w:rsidR="00E5540C" w:rsidRDefault="00E5540C" w:rsidP="00B07CD9">
            <w:pPr>
              <w:spacing w:before="0" w:after="160" w:line="259" w:lineRule="auto"/>
              <w:ind w:left="0" w:firstLine="0"/>
              <w:jc w:val="left"/>
              <w:rPr>
                <w:rFonts w:eastAsia="SimSun"/>
              </w:rPr>
            </w:pPr>
            <w:r w:rsidRPr="00E5540C">
              <w:rPr>
                <w:rFonts w:eastAsia="SimSun"/>
              </w:rPr>
              <w:t xml:space="preserve">A UE assumes that reception occasions of a physical broadcast channel (PBCH), PSS, and SSS are in consecutive symbols, as defined in [4, TS 38.211], and form a SS/PBCH block. </w:t>
            </w:r>
            <w:ins w:id="15" w:author="Jay KIM (LG Electronics)" w:date="2023-11-01T18:13:00Z">
              <w:r w:rsidR="001B7464" w:rsidRPr="001B7464">
                <w:rPr>
                  <w:rFonts w:eastAsia="SimSun"/>
                </w:rPr>
                <w:t xml:space="preserve">For cell search on a carrier with a channel bandwidth </w:t>
              </w:r>
            </w:ins>
            <w:ins w:id="16" w:author="Jay KIM (LG Electronics)" w:date="2023-11-01T18:15:00Z">
              <w:r w:rsidR="001B7464">
                <w:rPr>
                  <w:rFonts w:eastAsia="SimSun"/>
                </w:rPr>
                <w:t>larger than</w:t>
              </w:r>
            </w:ins>
            <w:ins w:id="17" w:author="Jay KIM (LG Electronics)" w:date="2023-11-01T18:13:00Z">
              <w:r w:rsidR="001B7464" w:rsidRPr="001B7464">
                <w:rPr>
                  <w:rFonts w:eastAsia="SimSun"/>
                </w:rPr>
                <w:t xml:space="preserve"> 3 MHz, </w:t>
              </w:r>
            </w:ins>
            <w:del w:id="18" w:author="Jay KIM (LG Electronics)" w:date="2023-11-01T18:13:00Z">
              <w:r w:rsidRPr="001B7464" w:rsidDel="001B7464">
                <w:rPr>
                  <w:rFonts w:eastAsia="SimSun"/>
                </w:rPr>
                <w:delText xml:space="preserve">The </w:delText>
              </w:r>
            </w:del>
            <w:r w:rsidRPr="001B7464">
              <w:rPr>
                <w:rFonts w:eastAsia="SimSun"/>
              </w:rPr>
              <w:t xml:space="preserve">UE assumes that SSS, PBCH DM-RS, and PBCH data have same EPRE. </w:t>
            </w:r>
            <w:ins w:id="19" w:author="Jay KIM (LG Electronics)" w:date="2023-11-01T18:15:00Z">
              <w:r w:rsidR="001B7464" w:rsidRPr="001B7464">
                <w:rPr>
                  <w:rFonts w:eastAsia="SimSun"/>
                </w:rPr>
                <w:t xml:space="preserve">For cell search on a carrier with a channel bandwidth </w:t>
              </w:r>
            </w:ins>
            <w:ins w:id="20" w:author="Jay KIM (LG Electronics)" w:date="2023-11-01T18:16:00Z">
              <w:r w:rsidR="001B7464" w:rsidRPr="001B7464">
                <w:rPr>
                  <w:rFonts w:eastAsia="SimSun"/>
                </w:rPr>
                <w:t>of</w:t>
              </w:r>
            </w:ins>
            <w:ins w:id="21" w:author="Jay KIM (LG Electronics)" w:date="2023-11-01T18:15:00Z">
              <w:r w:rsidR="001B7464" w:rsidRPr="001B7464">
                <w:rPr>
                  <w:rFonts w:eastAsia="SimSun"/>
                </w:rPr>
                <w:t xml:space="preserve"> 3 MHz, UE assume</w:t>
              </w:r>
            </w:ins>
            <w:ins w:id="22" w:author="Jay KIM (LG Electronics)" w:date="2023-11-01T18:28:00Z">
              <w:r w:rsidR="00B07CD9">
                <w:rPr>
                  <w:rFonts w:eastAsia="SimSun"/>
                </w:rPr>
                <w:t>s</w:t>
              </w:r>
            </w:ins>
            <w:ins w:id="23" w:author="Jay KIM (LG Electronics)" w:date="2023-11-01T18:15:00Z">
              <w:r w:rsidR="001B7464" w:rsidRPr="001B7464">
                <w:rPr>
                  <w:rFonts w:eastAsia="SimSun"/>
                </w:rPr>
                <w:t xml:space="preserve"> that </w:t>
              </w:r>
            </w:ins>
            <w:ins w:id="24" w:author="Jay KIM (LG Electronics)" w:date="2023-11-01T18:26:00Z">
              <w:r w:rsidR="00B07CD9" w:rsidRPr="001B7464">
                <w:rPr>
                  <w:rFonts w:eastAsia="SimSun"/>
                </w:rPr>
                <w:t>PBCH DM-RS, and PBCH data have same EPRE</w:t>
              </w:r>
            </w:ins>
            <w:ins w:id="25" w:author="Jay KIM (LG Electronics)" w:date="2023-11-01T18:27:00Z">
              <w:r w:rsidR="00B07CD9">
                <w:rPr>
                  <w:rFonts w:eastAsia="SimSun"/>
                </w:rPr>
                <w:t>, and</w:t>
              </w:r>
            </w:ins>
            <w:ins w:id="26" w:author="Jay KIM (LG Electronics)" w:date="2023-11-01T18:26:00Z">
              <w:r w:rsidR="00B07CD9" w:rsidRPr="001B7464">
                <w:rPr>
                  <w:rFonts w:eastAsia="SimSun"/>
                </w:rPr>
                <w:t xml:space="preserve"> </w:t>
              </w:r>
            </w:ins>
            <w:ins w:id="27" w:author="Jay KIM (LG Electronics)" w:date="2023-11-01T18:16:00Z">
              <w:r w:rsidR="001B7464" w:rsidRPr="001B7464">
                <w:rPr>
                  <w:rFonts w:eastAsia="SimSun"/>
                </w:rPr>
                <w:t xml:space="preserve">the ratio of PBCH DM-RS </w:t>
              </w:r>
            </w:ins>
            <w:ins w:id="28" w:author="Jay KIM (LG Electronics)" w:date="2023-11-01T18:18:00Z">
              <w:r w:rsidR="001B7464" w:rsidRPr="001B7464">
                <w:rPr>
                  <w:rFonts w:eastAsia="SimSun"/>
                </w:rPr>
                <w:t xml:space="preserve">EPRE </w:t>
              </w:r>
            </w:ins>
            <w:ins w:id="29" w:author="Jay KIM (LG Electronics)" w:date="2023-11-01T18:17:00Z">
              <w:r w:rsidR="001B7464" w:rsidRPr="001B7464">
                <w:rPr>
                  <w:rFonts w:eastAsia="SimSun"/>
                </w:rPr>
                <w:t xml:space="preserve">to </w:t>
              </w:r>
            </w:ins>
            <w:ins w:id="30" w:author="Jay KIM (LG Electronics)" w:date="2023-11-01T18:15:00Z">
              <w:r w:rsidR="001B7464" w:rsidRPr="001B7464">
                <w:rPr>
                  <w:rFonts w:eastAsia="SimSun"/>
                </w:rPr>
                <w:t>SSS</w:t>
              </w:r>
            </w:ins>
            <w:ins w:id="31" w:author="Jay KIM (LG Electronics)" w:date="2023-11-01T18:19:00Z">
              <w:r w:rsidR="001B7464" w:rsidRPr="001B7464">
                <w:rPr>
                  <w:rFonts w:eastAsia="SimSun"/>
                </w:rPr>
                <w:t xml:space="preserve"> EPRE in a SS/PBCH block is either 0 dB or 3 dB.</w:t>
              </w:r>
            </w:ins>
            <w:ins w:id="32" w:author="Jay KIM (LG Electronics)" w:date="2023-11-01T18:15:00Z">
              <w:r w:rsidR="001B7464" w:rsidRPr="001B7464">
                <w:rPr>
                  <w:rFonts w:eastAsia="SimSun"/>
                </w:rPr>
                <w:t xml:space="preserve"> </w:t>
              </w:r>
            </w:ins>
            <w:r w:rsidRPr="001B7464">
              <w:rPr>
                <w:rFonts w:eastAsia="SimSun"/>
              </w:rPr>
              <w:t>The UE</w:t>
            </w:r>
            <w:r w:rsidRPr="001B7464">
              <w:t xml:space="preserve"> may assume that the ratio of PSS EPRE to SSS EPRE in a SS/PBCH block is either 0 dB or 3 dB</w:t>
            </w:r>
            <w:r w:rsidRPr="001B7464">
              <w:rPr>
                <w:rFonts w:eastAsia="SimSun"/>
              </w:rPr>
              <w:t>. If the UE has not been provided dedicated higher layer parameters, the UE may assume that the ratio of PDCCH DMRS</w:t>
            </w:r>
            <w:r w:rsidRPr="00E5540C">
              <w:rPr>
                <w:rFonts w:eastAsia="SimSun"/>
              </w:rPr>
              <w:t xml:space="preserve"> EPRE to SSS EPRE is within -8 dB and 8 dB when the UE monitors PDCCHs for a DCI format 1_0 with CRC scrambled by SI-RNTI, P-RNTI, or RA-RNTI</w:t>
            </w:r>
            <w:r w:rsidRPr="00E5540C">
              <w:rPr>
                <w:rFonts w:eastAsia="SimSun"/>
                <w:lang w:val="en-US" w:eastAsia="zh-CN"/>
              </w:rPr>
              <w:t>, or for a DCI format 2_7</w:t>
            </w:r>
            <w:r w:rsidRPr="00E5540C">
              <w:rPr>
                <w:rFonts w:eastAsia="SimSun"/>
              </w:rPr>
              <w:t>.</w:t>
            </w:r>
          </w:p>
          <w:p w14:paraId="643750BB" w14:textId="41F22E0A" w:rsidR="002B6801" w:rsidRPr="001D0ABC" w:rsidRDefault="002B6801" w:rsidP="002B6801">
            <w:pPr>
              <w:spacing w:before="0" w:after="160" w:line="259" w:lineRule="auto"/>
              <w:ind w:left="0" w:firstLine="0"/>
              <w:jc w:val="left"/>
              <w:rPr>
                <w:rFonts w:eastAsia="SimSun"/>
              </w:rPr>
            </w:pPr>
            <w:r w:rsidRPr="002B6801">
              <w:rPr>
                <w:rFonts w:eastAsia="SimSun"/>
                <w:color w:val="FF0000"/>
              </w:rPr>
              <w:t>-------------------------------------------------- Unchanged part is omitted ----------------------------------------------------------</w:t>
            </w:r>
          </w:p>
        </w:tc>
      </w:tr>
    </w:tbl>
    <w:p w14:paraId="1BAF520D" w14:textId="2FEB901F" w:rsidR="005320B3" w:rsidRPr="001D0ABC" w:rsidRDefault="005320B3" w:rsidP="004B46AF">
      <w:pPr>
        <w:spacing w:before="120" w:line="240" w:lineRule="auto"/>
        <w:ind w:left="0" w:firstLine="0"/>
        <w:rPr>
          <w:rFonts w:eastAsia="맑은 고딕"/>
          <w:kern w:val="2"/>
          <w:sz w:val="22"/>
          <w:szCs w:val="22"/>
          <w:lang w:eastAsia="ko-KR"/>
        </w:rPr>
      </w:pPr>
    </w:p>
    <w:p w14:paraId="57E58F76" w14:textId="3C42633E" w:rsidR="009E5863" w:rsidRPr="005653D0" w:rsidRDefault="009E5863" w:rsidP="009E5863">
      <w:pPr>
        <w:pStyle w:val="2"/>
        <w:numPr>
          <w:ilvl w:val="1"/>
          <w:numId w:val="1"/>
        </w:numPr>
        <w:tabs>
          <w:tab w:val="clear" w:pos="142"/>
          <w:tab w:val="num" w:pos="567"/>
        </w:tabs>
        <w:ind w:left="0" w:firstLine="0"/>
        <w:rPr>
          <w:rFonts w:eastAsia="맑은 고딕"/>
          <w:b/>
          <w:kern w:val="2"/>
          <w:sz w:val="24"/>
          <w:szCs w:val="22"/>
          <w:lang w:val="en-US" w:eastAsia="ko-KR"/>
        </w:rPr>
      </w:pPr>
      <w:r>
        <w:rPr>
          <w:rFonts w:eastAsia="맑은 고딕"/>
          <w:b/>
          <w:kern w:val="2"/>
          <w:sz w:val="24"/>
          <w:szCs w:val="22"/>
          <w:lang w:val="en-US" w:eastAsia="ko-KR"/>
        </w:rPr>
        <w:t>Enhancements on PDCCH</w:t>
      </w:r>
    </w:p>
    <w:p w14:paraId="7CE90D11" w14:textId="69BE542F" w:rsidR="006D2395" w:rsidRDefault="006D2395" w:rsidP="006D2395">
      <w:pPr>
        <w:spacing w:before="120" w:line="240" w:lineRule="auto"/>
        <w:ind w:left="0" w:firstLine="400"/>
        <w:rPr>
          <w:rFonts w:eastAsia="맑은 고딕"/>
          <w:kern w:val="2"/>
          <w:sz w:val="22"/>
          <w:szCs w:val="22"/>
          <w:lang w:eastAsia="ko-KR"/>
        </w:rPr>
      </w:pPr>
      <w:r w:rsidRPr="00BE61D5">
        <w:rPr>
          <w:rFonts w:eastAsia="맑은 고딕"/>
          <w:kern w:val="2"/>
          <w:sz w:val="22"/>
          <w:szCs w:val="22"/>
          <w:lang w:eastAsia="ko-KR"/>
        </w:rPr>
        <w:t xml:space="preserve">For </w:t>
      </w:r>
      <w:r>
        <w:rPr>
          <w:rFonts w:eastAsia="맑은 고딕"/>
          <w:kern w:val="2"/>
          <w:sz w:val="22"/>
          <w:szCs w:val="22"/>
          <w:lang w:eastAsia="ko-KR"/>
        </w:rPr>
        <w:t xml:space="preserve">PDCCH reception, </w:t>
      </w:r>
      <w:r w:rsidRPr="00BE61D5">
        <w:rPr>
          <w:rFonts w:eastAsia="맑은 고딕"/>
          <w:kern w:val="2"/>
          <w:sz w:val="22"/>
          <w:szCs w:val="22"/>
          <w:lang w:eastAsia="ko-KR"/>
        </w:rPr>
        <w:t xml:space="preserve">PDCCH </w:t>
      </w:r>
      <w:r>
        <w:rPr>
          <w:rFonts w:eastAsia="맑은 고딕"/>
          <w:kern w:val="2"/>
          <w:sz w:val="22"/>
          <w:szCs w:val="22"/>
          <w:lang w:eastAsia="ko-KR"/>
        </w:rPr>
        <w:t xml:space="preserve">CCE indices are obtained by a hashing function as </w:t>
      </w:r>
      <w:r w:rsidR="00652EDC">
        <w:rPr>
          <w:rFonts w:eastAsia="맑은 고딕"/>
          <w:kern w:val="2"/>
          <w:sz w:val="22"/>
          <w:szCs w:val="22"/>
          <w:lang w:eastAsia="ko-KR"/>
        </w:rPr>
        <w:t>described</w:t>
      </w:r>
      <w:r w:rsidR="00652EDC">
        <w:rPr>
          <w:rFonts w:eastAsia="맑은 고딕"/>
          <w:kern w:val="2"/>
          <w:sz w:val="22"/>
          <w:szCs w:val="22"/>
          <w:lang w:eastAsia="ko-KR"/>
        </w:rPr>
        <w:t xml:space="preserve"> </w:t>
      </w:r>
      <w:r>
        <w:rPr>
          <w:rFonts w:eastAsia="맑은 고딕"/>
          <w:kern w:val="2"/>
          <w:sz w:val="22"/>
          <w:szCs w:val="22"/>
          <w:lang w:eastAsia="ko-KR"/>
        </w:rPr>
        <w:t xml:space="preserve">in </w:t>
      </w:r>
      <w:r w:rsidR="00503E46">
        <w:rPr>
          <w:rFonts w:eastAsia="맑은 고딕"/>
          <w:kern w:val="2"/>
          <w:sz w:val="22"/>
          <w:szCs w:val="22"/>
          <w:lang w:eastAsia="ko-KR"/>
        </w:rPr>
        <w:t xml:space="preserve">Clause 10.1 of </w:t>
      </w:r>
      <w:r>
        <w:rPr>
          <w:rFonts w:eastAsia="맑은 고딕"/>
          <w:kern w:val="2"/>
          <w:sz w:val="22"/>
          <w:szCs w:val="22"/>
          <w:lang w:eastAsia="ko-KR"/>
        </w:rPr>
        <w:t xml:space="preserve">TS 38.213. One of the parameters used in the hashing function is </w:t>
      </w:r>
      <w:r w:rsidRPr="001D0ABC">
        <w:rPr>
          <w:rFonts w:eastAsia="맑은 고딕"/>
          <w:i/>
          <w:kern w:val="2"/>
          <w:sz w:val="22"/>
          <w:szCs w:val="22"/>
          <w:lang w:eastAsia="ko-KR"/>
        </w:rPr>
        <w:t>N</w:t>
      </w:r>
      <w:r w:rsidRPr="001D0ABC">
        <w:rPr>
          <w:rFonts w:eastAsia="맑은 고딕"/>
          <w:kern w:val="2"/>
          <w:sz w:val="22"/>
          <w:szCs w:val="22"/>
          <w:vertAlign w:val="subscript"/>
          <w:lang w:eastAsia="ko-KR"/>
        </w:rPr>
        <w:t>CCE,p</w:t>
      </w:r>
      <w:r>
        <w:rPr>
          <w:rFonts w:eastAsia="맑은 고딕"/>
          <w:kern w:val="2"/>
          <w:sz w:val="22"/>
          <w:szCs w:val="22"/>
          <w:lang w:eastAsia="ko-KR"/>
        </w:rPr>
        <w:t xml:space="preserve"> which is the number of CCEs in a CORESET p. For the PDCCH reception in a punctured CORESET#0, </w:t>
      </w:r>
      <w:r w:rsidRPr="00BE61D5">
        <w:rPr>
          <w:rFonts w:eastAsia="맑은 고딕"/>
          <w:i/>
          <w:kern w:val="2"/>
          <w:sz w:val="22"/>
          <w:szCs w:val="22"/>
          <w:lang w:eastAsia="ko-KR"/>
        </w:rPr>
        <w:t>N</w:t>
      </w:r>
      <w:r w:rsidRPr="00BE61D5">
        <w:rPr>
          <w:rFonts w:eastAsia="맑은 고딕"/>
          <w:kern w:val="2"/>
          <w:sz w:val="22"/>
          <w:szCs w:val="22"/>
          <w:vertAlign w:val="subscript"/>
          <w:lang w:eastAsia="ko-KR"/>
        </w:rPr>
        <w:t>CCE,p</w:t>
      </w:r>
      <w:r>
        <w:rPr>
          <w:rFonts w:eastAsia="맑은 고딕"/>
          <w:kern w:val="2"/>
          <w:sz w:val="22"/>
          <w:szCs w:val="22"/>
          <w:lang w:eastAsia="ko-KR"/>
        </w:rPr>
        <w:t xml:space="preserve"> can be derived either by the CORESET#0 before puncturing or by </w:t>
      </w:r>
      <w:r w:rsidR="00AC1142">
        <w:rPr>
          <w:rFonts w:eastAsia="맑은 고딕"/>
          <w:kern w:val="2"/>
          <w:sz w:val="22"/>
          <w:szCs w:val="22"/>
          <w:lang w:eastAsia="ko-KR"/>
        </w:rPr>
        <w:t>the CORESET#0 after puncturing. Given there is no big difference identified from our perspective, we prefer the former</w:t>
      </w:r>
      <w:r w:rsidR="00652EDC">
        <w:rPr>
          <w:rFonts w:eastAsia="맑은 고딕"/>
          <w:kern w:val="2"/>
          <w:sz w:val="22"/>
          <w:szCs w:val="22"/>
          <w:lang w:eastAsia="ko-KR"/>
        </w:rPr>
        <w:t xml:space="preserve"> (i.e., before puncturing)</w:t>
      </w:r>
      <w:r w:rsidR="00AC1142">
        <w:rPr>
          <w:rFonts w:eastAsia="맑은 고딕"/>
          <w:kern w:val="2"/>
          <w:sz w:val="22"/>
          <w:szCs w:val="22"/>
          <w:lang w:eastAsia="ko-KR"/>
        </w:rPr>
        <w:t xml:space="preserve"> in the interest of minimal spec impact, if any.</w:t>
      </w:r>
    </w:p>
    <w:p w14:paraId="606D8B02" w14:textId="657AC050" w:rsidR="006D2395" w:rsidRDefault="006D2395" w:rsidP="001D0ABC">
      <w:pPr>
        <w:spacing w:before="120" w:after="0" w:line="240" w:lineRule="auto"/>
        <w:ind w:left="0" w:firstLine="0"/>
        <w:rPr>
          <w:rFonts w:eastAsia="맑은 고딕"/>
          <w:kern w:val="2"/>
          <w:sz w:val="22"/>
          <w:szCs w:val="22"/>
          <w:lang w:eastAsia="ko-KR"/>
        </w:rPr>
      </w:pPr>
    </w:p>
    <w:p w14:paraId="33BD43B0" w14:textId="176B0524" w:rsidR="006D2395" w:rsidRDefault="006D2395" w:rsidP="006D2395">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lastRenderedPageBreak/>
        <w:t xml:space="preserve">Proposal </w:t>
      </w:r>
      <w:r w:rsidR="00CF6701">
        <w:rPr>
          <w:rFonts w:eastAsia="맑은 고딕"/>
          <w:b/>
          <w:i/>
          <w:kern w:val="2"/>
          <w:sz w:val="22"/>
          <w:szCs w:val="22"/>
          <w:lang w:val="en-US" w:eastAsia="ko-KR"/>
        </w:rPr>
        <w:t>3</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00AC5C85">
        <w:rPr>
          <w:rFonts w:eastAsia="맑은 고딕"/>
          <w:b/>
          <w:i/>
          <w:kern w:val="2"/>
          <w:sz w:val="22"/>
          <w:szCs w:val="22"/>
          <w:lang w:val="en-US" w:eastAsia="ko-KR"/>
        </w:rPr>
        <w:t>For the hashing function t</w:t>
      </w:r>
      <w:r>
        <w:rPr>
          <w:rFonts w:eastAsia="맑은 고딕"/>
          <w:b/>
          <w:i/>
          <w:kern w:val="2"/>
          <w:sz w:val="22"/>
          <w:szCs w:val="22"/>
          <w:lang w:val="en-US" w:eastAsia="ko-KR"/>
        </w:rPr>
        <w:t xml:space="preserve">o calculate the PDCCH CCE indices for reception of a PDCCH in a punctured CORESET#0, </w:t>
      </w:r>
      <w:r w:rsidR="00AC5C85">
        <w:rPr>
          <w:rFonts w:eastAsia="맑은 고딕"/>
          <w:b/>
          <w:i/>
          <w:kern w:val="2"/>
          <w:sz w:val="22"/>
          <w:szCs w:val="22"/>
          <w:lang w:val="en-US" w:eastAsia="ko-KR"/>
        </w:rPr>
        <w:t>the total number of CCEs</w:t>
      </w:r>
      <w:r w:rsidR="00AC1142">
        <w:rPr>
          <w:rFonts w:eastAsia="맑은 고딕"/>
          <w:b/>
          <w:i/>
          <w:kern w:val="2"/>
          <w:sz w:val="22"/>
          <w:szCs w:val="22"/>
          <w:lang w:val="en-US" w:eastAsia="ko-KR"/>
        </w:rPr>
        <w:t xml:space="preserve"> </w:t>
      </w:r>
      <w:r w:rsidR="00AC5C85">
        <w:rPr>
          <w:rFonts w:eastAsia="맑은 고딕"/>
          <w:b/>
          <w:i/>
          <w:kern w:val="2"/>
          <w:sz w:val="22"/>
          <w:szCs w:val="22"/>
          <w:lang w:val="en-US" w:eastAsia="ko-KR"/>
        </w:rPr>
        <w:t>in the CORESET#0</w:t>
      </w:r>
      <w:r w:rsidR="00AC1142">
        <w:rPr>
          <w:rFonts w:eastAsia="맑은 고딕"/>
          <w:b/>
          <w:i/>
          <w:kern w:val="2"/>
          <w:sz w:val="22"/>
          <w:szCs w:val="22"/>
          <w:lang w:val="en-US" w:eastAsia="ko-KR"/>
        </w:rPr>
        <w:t>,</w:t>
      </w:r>
      <w:r w:rsidR="00AC1142" w:rsidRPr="00AC1142">
        <w:rPr>
          <w:rFonts w:eastAsia="맑은 고딕"/>
          <w:b/>
          <w:i/>
          <w:kern w:val="2"/>
          <w:sz w:val="22"/>
          <w:szCs w:val="22"/>
          <w:lang w:val="en-US" w:eastAsia="ko-KR"/>
        </w:rPr>
        <w:t xml:space="preserve"> </w:t>
      </w:r>
      <w:r w:rsidR="00AC1142" w:rsidRPr="005E4198">
        <w:rPr>
          <w:rFonts w:eastAsia="맑은 고딕"/>
          <w:b/>
          <w:i/>
          <w:kern w:val="2"/>
          <w:sz w:val="22"/>
          <w:szCs w:val="22"/>
          <w:lang w:val="en-US" w:eastAsia="ko-KR"/>
        </w:rPr>
        <w:t>N</w:t>
      </w:r>
      <w:r w:rsidR="00AC1142" w:rsidRPr="005E4198">
        <w:rPr>
          <w:rFonts w:eastAsia="맑은 고딕"/>
          <w:b/>
          <w:i/>
          <w:kern w:val="2"/>
          <w:sz w:val="22"/>
          <w:szCs w:val="22"/>
          <w:vertAlign w:val="subscript"/>
          <w:lang w:val="en-US" w:eastAsia="ko-KR"/>
        </w:rPr>
        <w:t>CCE,p</w:t>
      </w:r>
      <w:r w:rsidR="00AC1142">
        <w:rPr>
          <w:rFonts w:eastAsia="맑은 고딕"/>
          <w:b/>
          <w:i/>
          <w:kern w:val="2"/>
          <w:sz w:val="22"/>
          <w:szCs w:val="22"/>
          <w:lang w:val="en-US" w:eastAsia="ko-KR"/>
        </w:rPr>
        <w:t>,</w:t>
      </w:r>
      <w:r w:rsidR="00AC5C85">
        <w:rPr>
          <w:rFonts w:eastAsia="맑은 고딕"/>
          <w:b/>
          <w:i/>
          <w:kern w:val="2"/>
          <w:sz w:val="22"/>
          <w:szCs w:val="22"/>
          <w:lang w:val="en-US" w:eastAsia="ko-KR"/>
        </w:rPr>
        <w:t xml:space="preserve"> is derived </w:t>
      </w:r>
      <w:r>
        <w:rPr>
          <w:rFonts w:eastAsia="맑은 고딕"/>
          <w:b/>
          <w:i/>
          <w:kern w:val="2"/>
          <w:sz w:val="22"/>
          <w:szCs w:val="22"/>
          <w:lang w:val="en-US" w:eastAsia="ko-KR"/>
        </w:rPr>
        <w:t>based on the CORESET#0 before puncturing.</w:t>
      </w:r>
    </w:p>
    <w:p w14:paraId="5CC78BE1" w14:textId="429C228F" w:rsidR="006D2395" w:rsidRDefault="006D2395" w:rsidP="009E5334">
      <w:pPr>
        <w:spacing w:before="120" w:after="0" w:line="240" w:lineRule="auto"/>
        <w:ind w:left="0" w:firstLine="0"/>
        <w:rPr>
          <w:rFonts w:eastAsia="맑은 고딕"/>
          <w:kern w:val="2"/>
          <w:sz w:val="22"/>
          <w:szCs w:val="22"/>
          <w:lang w:val="x-none" w:eastAsia="ko-KR"/>
        </w:rPr>
      </w:pPr>
    </w:p>
    <w:p w14:paraId="07E908F6" w14:textId="3DE7B6FA" w:rsidR="00503E46" w:rsidRPr="006E652D" w:rsidRDefault="00503E46" w:rsidP="00503E46">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 xml:space="preserve">Proposal </w:t>
      </w:r>
      <w:r w:rsidR="002B6801">
        <w:rPr>
          <w:rFonts w:eastAsia="맑은 고딕"/>
          <w:b/>
          <w:i/>
          <w:kern w:val="2"/>
          <w:sz w:val="22"/>
          <w:szCs w:val="22"/>
          <w:lang w:val="en-US" w:eastAsia="ko-KR"/>
        </w:rPr>
        <w:t>4</w:t>
      </w:r>
      <w:r w:rsidRPr="003814CC">
        <w:rPr>
          <w:rFonts w:eastAsia="맑은 고딕"/>
          <w:b/>
          <w:i/>
          <w:kern w:val="2"/>
          <w:sz w:val="22"/>
          <w:szCs w:val="22"/>
          <w:lang w:val="en-US" w:eastAsia="ko-KR"/>
        </w:rPr>
        <w:t xml:space="preserve">: </w:t>
      </w:r>
      <w:r>
        <w:rPr>
          <w:rFonts w:eastAsia="맑은 고딕"/>
          <w:b/>
          <w:i/>
          <w:kern w:val="2"/>
          <w:sz w:val="22"/>
          <w:szCs w:val="22"/>
          <w:lang w:val="en-US" w:eastAsia="ko-KR"/>
        </w:rPr>
        <w:t>Adopt the text proposal</w:t>
      </w:r>
      <w:r w:rsidRPr="00674C89">
        <w:rPr>
          <w:rFonts w:eastAsia="맑은 고딕"/>
          <w:b/>
          <w:i/>
          <w:kern w:val="2"/>
          <w:sz w:val="22"/>
          <w:szCs w:val="22"/>
          <w:lang w:val="en-US" w:eastAsia="ko-KR"/>
        </w:rPr>
        <w:t xml:space="preserve"> </w:t>
      </w:r>
      <w:r>
        <w:rPr>
          <w:rFonts w:eastAsia="맑은 고딕"/>
          <w:b/>
          <w:i/>
          <w:kern w:val="2"/>
          <w:sz w:val="22"/>
          <w:szCs w:val="22"/>
          <w:lang w:val="en-US" w:eastAsia="ko-KR"/>
        </w:rPr>
        <w:t xml:space="preserve">in </w:t>
      </w:r>
      <w:r w:rsidR="00652EDC">
        <w:rPr>
          <w:rFonts w:eastAsia="맑은 고딕"/>
          <w:b/>
          <w:i/>
          <w:kern w:val="2"/>
          <w:sz w:val="22"/>
          <w:szCs w:val="22"/>
          <w:lang w:val="en-US" w:eastAsia="ko-KR"/>
        </w:rPr>
        <w:t>Section</w:t>
      </w:r>
      <w:r w:rsidR="00652EDC">
        <w:rPr>
          <w:rFonts w:eastAsia="맑은 고딕"/>
          <w:b/>
          <w:i/>
          <w:kern w:val="2"/>
          <w:sz w:val="22"/>
          <w:szCs w:val="22"/>
          <w:lang w:val="en-US" w:eastAsia="ko-KR"/>
        </w:rPr>
        <w:t xml:space="preserve"> </w:t>
      </w:r>
      <w:r>
        <w:rPr>
          <w:rFonts w:eastAsia="맑은 고딕"/>
          <w:b/>
          <w:i/>
          <w:kern w:val="2"/>
          <w:sz w:val="22"/>
          <w:szCs w:val="22"/>
          <w:lang w:val="en-US" w:eastAsia="ko-KR"/>
        </w:rPr>
        <w:t xml:space="preserve">2.2 for Clause 10.1 of TS 38.213 </w:t>
      </w:r>
      <w:r w:rsidR="00652EDC">
        <w:rPr>
          <w:rFonts w:eastAsia="맑은 고딕"/>
          <w:b/>
          <w:i/>
          <w:kern w:val="2"/>
          <w:sz w:val="22"/>
          <w:szCs w:val="22"/>
          <w:lang w:val="en-US" w:eastAsia="ko-KR"/>
        </w:rPr>
        <w:t>on</w:t>
      </w:r>
      <w:r>
        <w:rPr>
          <w:rFonts w:eastAsia="맑은 고딕"/>
          <w:b/>
          <w:i/>
          <w:kern w:val="2"/>
          <w:sz w:val="22"/>
          <w:szCs w:val="22"/>
          <w:lang w:val="en-US" w:eastAsia="ko-KR"/>
        </w:rPr>
        <w:t xml:space="preserve"> the hashing function to calculate the PDCCH CCE indices for reception of a PDCCH in a punctured CORESET#0.</w:t>
      </w:r>
    </w:p>
    <w:p w14:paraId="12097879" w14:textId="77777777" w:rsidR="00503E46" w:rsidRPr="00674C89" w:rsidRDefault="00503E46" w:rsidP="00503E46">
      <w:pPr>
        <w:spacing w:before="120" w:line="240" w:lineRule="auto"/>
        <w:ind w:left="0" w:firstLine="0"/>
        <w:rPr>
          <w:rFonts w:eastAsia="맑은 고딕"/>
          <w:kern w:val="2"/>
          <w:sz w:val="22"/>
          <w:szCs w:val="22"/>
          <w:lang w:val="en-US" w:eastAsia="ko-KR"/>
        </w:rPr>
      </w:pPr>
    </w:p>
    <w:tbl>
      <w:tblPr>
        <w:tblStyle w:val="a7"/>
        <w:tblW w:w="0" w:type="auto"/>
        <w:tblLook w:val="04A0" w:firstRow="1" w:lastRow="0" w:firstColumn="1" w:lastColumn="0" w:noHBand="0" w:noVBand="1"/>
      </w:tblPr>
      <w:tblGrid>
        <w:gridCol w:w="9629"/>
      </w:tblGrid>
      <w:tr w:rsidR="00503E46" w14:paraId="21BF9492" w14:textId="77777777" w:rsidTr="002A6BD3">
        <w:tc>
          <w:tcPr>
            <w:tcW w:w="9629" w:type="dxa"/>
          </w:tcPr>
          <w:p w14:paraId="08B8BC6C" w14:textId="77777777" w:rsidR="009204E4" w:rsidRPr="009204E4" w:rsidRDefault="009204E4" w:rsidP="009204E4">
            <w:pPr>
              <w:keepNext/>
              <w:keepLines/>
              <w:spacing w:before="180" w:line="240" w:lineRule="auto"/>
              <w:ind w:left="1134" w:hanging="1134"/>
              <w:jc w:val="left"/>
              <w:outlineLvl w:val="1"/>
              <w:rPr>
                <w:rFonts w:eastAsiaTheme="minorEastAsia"/>
                <w:b/>
                <w:sz w:val="22"/>
                <w:szCs w:val="22"/>
                <w:lang w:eastAsia="ko-KR"/>
              </w:rPr>
            </w:pPr>
            <w:bookmarkStart w:id="33" w:name="_Toc12021486"/>
            <w:bookmarkStart w:id="34" w:name="_Toc20311598"/>
            <w:bookmarkStart w:id="35" w:name="_Toc26719423"/>
            <w:bookmarkStart w:id="36" w:name="_Toc29894858"/>
            <w:bookmarkStart w:id="37" w:name="_Toc29899157"/>
            <w:bookmarkStart w:id="38" w:name="_Toc29899575"/>
            <w:bookmarkStart w:id="39" w:name="_Toc29917312"/>
            <w:bookmarkStart w:id="40" w:name="_Toc36498186"/>
            <w:bookmarkStart w:id="41" w:name="_Toc45699213"/>
            <w:bookmarkStart w:id="42" w:name="_Toc122000471"/>
            <w:bookmarkStart w:id="43" w:name="_Ref491451763"/>
            <w:bookmarkStart w:id="44" w:name="_Ref491466492"/>
            <w:r w:rsidRPr="009204E4">
              <w:rPr>
                <w:rFonts w:eastAsiaTheme="minorEastAsia"/>
                <w:b/>
                <w:sz w:val="22"/>
                <w:szCs w:val="22"/>
                <w:lang w:eastAsia="ko-KR"/>
              </w:rPr>
              <w:t>[</w:t>
            </w:r>
            <w:r w:rsidRPr="009204E4">
              <w:rPr>
                <w:rFonts w:eastAsiaTheme="minorEastAsia" w:hint="eastAsia"/>
                <w:b/>
                <w:sz w:val="22"/>
                <w:szCs w:val="22"/>
                <w:lang w:eastAsia="ko-KR"/>
              </w:rPr>
              <w:t>TS 38.213</w:t>
            </w:r>
            <w:r w:rsidRPr="009204E4">
              <w:rPr>
                <w:rFonts w:eastAsiaTheme="minorEastAsia"/>
                <w:b/>
                <w:sz w:val="22"/>
                <w:szCs w:val="22"/>
                <w:lang w:eastAsia="ko-KR"/>
              </w:rPr>
              <w:t>]</w:t>
            </w:r>
          </w:p>
          <w:p w14:paraId="7048F1D3" w14:textId="3AB60140" w:rsidR="00503E46" w:rsidRPr="00503E46" w:rsidRDefault="00503E46" w:rsidP="009204E4">
            <w:pPr>
              <w:keepNext/>
              <w:keepLines/>
              <w:spacing w:before="180" w:line="240" w:lineRule="auto"/>
              <w:ind w:left="0" w:firstLine="0"/>
              <w:jc w:val="left"/>
              <w:outlineLvl w:val="1"/>
              <w:rPr>
                <w:rFonts w:ascii="Arial" w:eastAsia="SimSun" w:hAnsi="Arial"/>
                <w:sz w:val="32"/>
              </w:rPr>
            </w:pPr>
            <w:r w:rsidRPr="00503E46">
              <w:rPr>
                <w:rFonts w:ascii="Arial" w:eastAsia="SimSun" w:hAnsi="Arial"/>
                <w:sz w:val="32"/>
              </w:rPr>
              <w:t>10</w:t>
            </w:r>
            <w:r w:rsidRPr="00503E46">
              <w:rPr>
                <w:rFonts w:ascii="Arial" w:eastAsia="SimSun" w:hAnsi="Arial" w:hint="eastAsia"/>
                <w:sz w:val="32"/>
              </w:rPr>
              <w:t>.1</w:t>
            </w:r>
            <w:r w:rsidRPr="00503E46">
              <w:rPr>
                <w:rFonts w:ascii="Arial" w:eastAsia="SimSun" w:hAnsi="Arial" w:hint="eastAsia"/>
                <w:sz w:val="32"/>
              </w:rPr>
              <w:tab/>
            </w:r>
            <w:r w:rsidRPr="00503E46">
              <w:rPr>
                <w:rFonts w:ascii="Arial" w:eastAsia="SimSun" w:hAnsi="Arial"/>
                <w:sz w:val="32"/>
              </w:rPr>
              <w:t>UE procedure for determining physical downlink control channel assignment</w:t>
            </w:r>
            <w:bookmarkEnd w:id="33"/>
            <w:bookmarkEnd w:id="34"/>
            <w:bookmarkEnd w:id="35"/>
            <w:bookmarkEnd w:id="36"/>
            <w:bookmarkEnd w:id="37"/>
            <w:bookmarkEnd w:id="38"/>
            <w:bookmarkEnd w:id="39"/>
            <w:bookmarkEnd w:id="40"/>
            <w:bookmarkEnd w:id="41"/>
            <w:bookmarkEnd w:id="42"/>
            <w:r w:rsidRPr="00503E46">
              <w:rPr>
                <w:rFonts w:ascii="Arial" w:eastAsia="SimSun" w:hAnsi="Arial"/>
                <w:sz w:val="32"/>
              </w:rPr>
              <w:t xml:space="preserve"> </w:t>
            </w:r>
            <w:bookmarkEnd w:id="43"/>
            <w:bookmarkEnd w:id="44"/>
          </w:p>
          <w:p w14:paraId="61315DBC" w14:textId="7A23223F" w:rsidR="00503E46" w:rsidRDefault="009204E4" w:rsidP="00503E46">
            <w:pPr>
              <w:spacing w:before="0" w:line="240" w:lineRule="auto"/>
              <w:ind w:left="0" w:firstLine="0"/>
              <w:jc w:val="left"/>
              <w:rPr>
                <w:rFonts w:eastAsia="SimSun"/>
              </w:rPr>
            </w:pPr>
            <w:r w:rsidRPr="002B6801">
              <w:rPr>
                <w:rFonts w:eastAsia="SimSun"/>
                <w:color w:val="FF0000"/>
              </w:rPr>
              <w:t>-------------------------------------------------- Unchanged part is omitted ---------------------------------------------------------</w:t>
            </w:r>
          </w:p>
          <w:p w14:paraId="4413E08A" w14:textId="6DD360B1" w:rsidR="00503E46" w:rsidRPr="00503E46" w:rsidRDefault="00503E46" w:rsidP="00503E46">
            <w:pPr>
              <w:spacing w:before="0" w:line="240" w:lineRule="auto"/>
              <w:ind w:left="0" w:firstLine="0"/>
              <w:jc w:val="left"/>
              <w:rPr>
                <w:rFonts w:eastAsia="SimSun"/>
              </w:rPr>
            </w:pPr>
            <w:r w:rsidRPr="00503E46">
              <w:rPr>
                <w:rFonts w:eastAsia="SimSun"/>
              </w:rPr>
              <w:t xml:space="preserve">For a search space set </w:t>
            </w:r>
            <m:oMath>
              <m:r>
                <w:rPr>
                  <w:rFonts w:ascii="Cambria Math" w:eastAsia="SimSun" w:hAnsi="Cambria Math"/>
                </w:rPr>
                <m:t>s</m:t>
              </m:r>
            </m:oMath>
            <w:r w:rsidRPr="00503E46">
              <w:rPr>
                <w:rFonts w:eastAsia="SimSun"/>
              </w:rPr>
              <w:t xml:space="preserve"> associated with CORESET </w:t>
            </w:r>
            <m:oMath>
              <m:r>
                <w:rPr>
                  <w:rFonts w:ascii="Cambria Math" w:eastAsia="SimSun" w:hAnsi="Cambria Math"/>
                </w:rPr>
                <m:t>p</m:t>
              </m:r>
            </m:oMath>
            <w:r w:rsidRPr="00503E46">
              <w:rPr>
                <w:rFonts w:eastAsia="SimSun"/>
              </w:rPr>
              <w:t xml:space="preserve">, the CCE indexes for aggregation level </w:t>
            </w:r>
            <m:oMath>
              <m:r>
                <w:rPr>
                  <w:rFonts w:ascii="Cambria Math" w:eastAsia="SimSun" w:hAnsi="Cambria Math"/>
                </w:rPr>
                <m:t>L</m:t>
              </m:r>
            </m:oMath>
            <w:r w:rsidRPr="00503E46">
              <w:rPr>
                <w:rFonts w:eastAsia="SimSun"/>
              </w:rPr>
              <w:t xml:space="preserve"> corresponding to PDCCH candidate </w:t>
            </w:r>
            <m:oMath>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s,n</m:t>
                      </m:r>
                    </m:e>
                    <m:sub>
                      <m:r>
                        <w:rPr>
                          <w:rFonts w:ascii="Cambria Math" w:eastAsia="SimSun" w:hAnsi="Cambria Math"/>
                        </w:rPr>
                        <m:t>CI</m:t>
                      </m:r>
                    </m:sub>
                  </m:sSub>
                </m:sub>
                <m:sup>
                  <m:r>
                    <w:rPr>
                      <w:rFonts w:ascii="Cambria Math" w:eastAsia="SimSun" w:hAnsi="Cambria Math"/>
                    </w:rPr>
                    <m:t>(L)</m:t>
                  </m:r>
                </m:sup>
              </m:sSubSup>
              <m:r>
                <m:rPr>
                  <m:sty m:val="p"/>
                </m:rPr>
                <w:rPr>
                  <w:rFonts w:ascii="Cambria Math" w:eastAsia="SimSun" w:hAnsi="Cambria Math" w:hint="eastAsia"/>
                </w:rPr>
                <m:t xml:space="preserve"> </m:t>
              </m:r>
            </m:oMath>
            <w:r w:rsidRPr="00503E46">
              <w:rPr>
                <w:rFonts w:eastAsia="SimSun" w:hint="eastAsia"/>
              </w:rPr>
              <w:t xml:space="preserve"> of the search space</w:t>
            </w:r>
            <w:r w:rsidRPr="00503E46">
              <w:rPr>
                <w:rFonts w:eastAsia="SimSun"/>
              </w:rPr>
              <w:t xml:space="preserve"> set in slot </w:t>
            </w:r>
            <m:oMath>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s,f</m:t>
                  </m:r>
                </m:sub>
                <m:sup>
                  <m:r>
                    <w:rPr>
                      <w:rFonts w:ascii="Cambria Math" w:eastAsia="SimSun" w:hAnsi="Cambria Math"/>
                    </w:rPr>
                    <m:t>μ</m:t>
                  </m:r>
                </m:sup>
              </m:sSubSup>
            </m:oMath>
            <w:r w:rsidRPr="00503E46">
              <w:rPr>
                <w:rFonts w:eastAsia="SimSun"/>
              </w:rPr>
              <w:t xml:space="preserve"> for an active DL BWP of a serving cell corresponding to carrier indicator field value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CI</m:t>
                  </m:r>
                </m:sub>
              </m:sSub>
            </m:oMath>
            <w:r w:rsidRPr="00503E46">
              <w:rPr>
                <w:rFonts w:eastAsia="SimSun"/>
              </w:rPr>
              <w:t xml:space="preserve"> </w:t>
            </w:r>
            <w:r w:rsidRPr="00503E46">
              <w:rPr>
                <w:rFonts w:eastAsia="SimSun" w:hint="eastAsia"/>
              </w:rPr>
              <w:t>are</w:t>
            </w:r>
            <w:r w:rsidRPr="00503E46">
              <w:rPr>
                <w:rFonts w:eastAsia="SimSun"/>
              </w:rPr>
              <w:t xml:space="preserve"> given by </w:t>
            </w:r>
          </w:p>
          <w:p w14:paraId="4999DBAF" w14:textId="77777777" w:rsidR="00503E46" w:rsidRPr="00503E46" w:rsidRDefault="00503E46" w:rsidP="00503E46">
            <w:pPr>
              <w:keepLines/>
              <w:tabs>
                <w:tab w:val="center" w:pos="4536"/>
                <w:tab w:val="right" w:pos="9072"/>
              </w:tabs>
              <w:spacing w:before="0" w:line="240" w:lineRule="auto"/>
              <w:ind w:left="0" w:firstLine="0"/>
              <w:jc w:val="center"/>
              <w:rPr>
                <w:rFonts w:eastAsia="SimSun"/>
                <w:noProof/>
              </w:rPr>
            </w:pPr>
            <m:oMathPara>
              <m:oMath>
                <m:r>
                  <w:rPr>
                    <w:rFonts w:ascii="Cambria Math" w:eastAsia="SimSun" w:hAnsi="Cambria Math"/>
                    <w:noProof/>
                  </w:rPr>
                  <m:t>L</m:t>
                </m:r>
                <m:r>
                  <w:rPr>
                    <w:rFonts w:ascii="Cambria Math" w:eastAsia="SimSun" w:hAnsi="Cambria Math"/>
                    <w:noProof/>
                    <w:lang w:val="en-AU"/>
                  </w:rPr>
                  <m:t>⋅</m:t>
                </m:r>
                <m:d>
                  <m:dPr>
                    <m:begChr m:val="{"/>
                    <m:endChr m:val="}"/>
                    <m:ctrlPr>
                      <w:rPr>
                        <w:rFonts w:ascii="Cambria Math" w:eastAsia="SimSun" w:hAnsi="Cambria Math"/>
                        <w:i/>
                        <w:noProof/>
                      </w:rPr>
                    </m:ctrlPr>
                  </m:dPr>
                  <m:e>
                    <m:d>
                      <m:dPr>
                        <m:ctrlPr>
                          <w:rPr>
                            <w:rFonts w:ascii="Cambria Math" w:eastAsia="SimSun" w:hAnsi="Cambria Math"/>
                            <w:i/>
                            <w:noProof/>
                          </w:rPr>
                        </m:ctrlPr>
                      </m:dPr>
                      <m:e>
                        <m:sSub>
                          <m:sSubPr>
                            <m:ctrlPr>
                              <w:rPr>
                                <w:rFonts w:ascii="Cambria Math" w:eastAsia="SimSun" w:hAnsi="Cambria Math"/>
                                <w:i/>
                                <w:noProof/>
                              </w:rPr>
                            </m:ctrlPr>
                          </m:sSubPr>
                          <m:e>
                            <m:r>
                              <w:rPr>
                                <w:rFonts w:ascii="Cambria Math" w:eastAsia="SimSun" w:hAnsi="Cambria Math"/>
                                <w:noProof/>
                              </w:rPr>
                              <m:t>Y</m:t>
                            </m:r>
                          </m:e>
                          <m:sub>
                            <m:r>
                              <w:rPr>
                                <w:rFonts w:ascii="Cambria Math" w:eastAsia="SimSun" w:hAnsi="Cambria Math"/>
                                <w:noProof/>
                              </w:rPr>
                              <m:t>p,</m:t>
                            </m:r>
                            <m:sSubSup>
                              <m:sSubSupPr>
                                <m:ctrlPr>
                                  <w:rPr>
                                    <w:rFonts w:ascii="Cambria Math" w:eastAsia="SimSun" w:hAnsi="Cambria Math"/>
                                    <w:i/>
                                    <w:noProof/>
                                  </w:rPr>
                                </m:ctrlPr>
                              </m:sSubSupPr>
                              <m:e>
                                <m:r>
                                  <w:rPr>
                                    <w:rFonts w:ascii="Cambria Math" w:eastAsia="SimSun" w:hAnsi="Cambria Math"/>
                                    <w:noProof/>
                                  </w:rPr>
                                  <m:t>n</m:t>
                                </m:r>
                              </m:e>
                              <m:sub>
                                <m:r>
                                  <w:rPr>
                                    <w:rFonts w:ascii="Cambria Math" w:eastAsia="SimSun" w:hAnsi="Cambria Math"/>
                                    <w:noProof/>
                                  </w:rPr>
                                  <m:t>s,f</m:t>
                                </m:r>
                              </m:sub>
                              <m:sup>
                                <m:r>
                                  <w:rPr>
                                    <w:rFonts w:ascii="Cambria Math" w:eastAsia="SimSun" w:hAnsi="Cambria Math"/>
                                    <w:noProof/>
                                  </w:rPr>
                                  <m:t>μ</m:t>
                                </m:r>
                              </m:sup>
                            </m:sSubSup>
                          </m:sub>
                        </m:sSub>
                        <m:r>
                          <w:rPr>
                            <w:rFonts w:ascii="Cambria Math" w:eastAsia="SimSun" w:hAnsi="Cambria Math"/>
                            <w:noProof/>
                          </w:rPr>
                          <m:t>+</m:t>
                        </m:r>
                        <m:d>
                          <m:dPr>
                            <m:begChr m:val="⌊"/>
                            <m:endChr m:val="⌋"/>
                            <m:ctrlPr>
                              <w:rPr>
                                <w:rFonts w:ascii="Cambria Math" w:eastAsia="SimSun" w:hAnsi="Cambria Math"/>
                                <w:i/>
                                <w:noProof/>
                              </w:rPr>
                            </m:ctrlPr>
                          </m:dPr>
                          <m:e>
                            <m:f>
                              <m:fPr>
                                <m:ctrlPr>
                                  <w:rPr>
                                    <w:rFonts w:ascii="Cambria Math" w:eastAsia="SimSun" w:hAnsi="Cambria Math"/>
                                    <w:i/>
                                    <w:noProof/>
                                  </w:rPr>
                                </m:ctrlPr>
                              </m:fPr>
                              <m:num>
                                <m:sSubSup>
                                  <m:sSubSupPr>
                                    <m:ctrlPr>
                                      <w:rPr>
                                        <w:rFonts w:ascii="Cambria Math" w:eastAsia="SimSun" w:hAnsi="Cambria Math"/>
                                        <w:i/>
                                        <w:noProof/>
                                      </w:rPr>
                                    </m:ctrlPr>
                                  </m:sSubSupPr>
                                  <m:e>
                                    <m:r>
                                      <w:rPr>
                                        <w:rFonts w:ascii="Cambria Math" w:eastAsia="SimSun" w:hAnsi="Cambria Math"/>
                                        <w:noProof/>
                                      </w:rPr>
                                      <m:t>m</m:t>
                                    </m:r>
                                  </m:e>
                                  <m:sub>
                                    <m:sSub>
                                      <m:sSubPr>
                                        <m:ctrlPr>
                                          <w:rPr>
                                            <w:rFonts w:ascii="Cambria Math" w:eastAsia="SimSun" w:hAnsi="Cambria Math"/>
                                            <w:i/>
                                            <w:noProof/>
                                          </w:rPr>
                                        </m:ctrlPr>
                                      </m:sSubPr>
                                      <m:e>
                                        <m:r>
                                          <w:rPr>
                                            <w:rFonts w:ascii="Cambria Math" w:eastAsia="SimSun" w:hAnsi="Cambria Math"/>
                                            <w:noProof/>
                                          </w:rPr>
                                          <m:t>s,n</m:t>
                                        </m:r>
                                      </m:e>
                                      <m:sub>
                                        <m:r>
                                          <w:rPr>
                                            <w:rFonts w:ascii="Cambria Math" w:eastAsia="SimSun" w:hAnsi="Cambria Math"/>
                                            <w:noProof/>
                                          </w:rPr>
                                          <m:t>CI</m:t>
                                        </m:r>
                                      </m:sub>
                                    </m:sSub>
                                  </m:sub>
                                  <m:sup>
                                    <m:r>
                                      <w:rPr>
                                        <w:rFonts w:ascii="Cambria Math" w:eastAsia="SimSun" w:hAnsi="Cambria Math"/>
                                        <w:noProof/>
                                      </w:rPr>
                                      <m:t>(L)</m:t>
                                    </m:r>
                                  </m:sup>
                                </m:sSubSup>
                                <m:r>
                                  <w:rPr>
                                    <w:rFonts w:ascii="Cambria Math" w:eastAsia="SimSun" w:hAnsi="Cambria Math"/>
                                    <w:noProof/>
                                    <w:lang w:val="en-AU"/>
                                  </w:rPr>
                                  <m:t>⋅</m:t>
                                </m:r>
                                <m:sSub>
                                  <m:sSubPr>
                                    <m:ctrlPr>
                                      <w:rPr>
                                        <w:rFonts w:ascii="Cambria Math" w:eastAsia="SimSun" w:hAnsi="Cambria Math"/>
                                        <w:i/>
                                        <w:noProof/>
                                      </w:rPr>
                                    </m:ctrlPr>
                                  </m:sSubPr>
                                  <m:e>
                                    <m:r>
                                      <w:rPr>
                                        <w:rFonts w:ascii="Cambria Math" w:eastAsia="SimSun" w:hAnsi="Cambria Math"/>
                                        <w:noProof/>
                                      </w:rPr>
                                      <m:t>N</m:t>
                                    </m:r>
                                  </m:e>
                                  <m:sub>
                                    <m:r>
                                      <m:rPr>
                                        <m:sty m:val="p"/>
                                      </m:rPr>
                                      <w:rPr>
                                        <w:rFonts w:ascii="Cambria Math" w:eastAsia="SimSun" w:hAnsi="Cambria Math"/>
                                        <w:noProof/>
                                      </w:rPr>
                                      <m:t>CCE</m:t>
                                    </m:r>
                                    <m:r>
                                      <w:rPr>
                                        <w:rFonts w:ascii="Cambria Math" w:eastAsia="SimSun" w:hAnsi="Cambria Math"/>
                                        <w:noProof/>
                                      </w:rPr>
                                      <m:t>,p</m:t>
                                    </m:r>
                                  </m:sub>
                                </m:sSub>
                              </m:num>
                              <m:den>
                                <m:r>
                                  <w:rPr>
                                    <w:rFonts w:ascii="Cambria Math" w:eastAsia="SimSun" w:hAnsi="Cambria Math"/>
                                    <w:noProof/>
                                  </w:rPr>
                                  <m:t>L</m:t>
                                </m:r>
                                <m:r>
                                  <w:rPr>
                                    <w:rFonts w:ascii="Cambria Math" w:eastAsia="SimSun" w:hAnsi="Cambria Math"/>
                                    <w:noProof/>
                                    <w:lang w:val="en-AU"/>
                                  </w:rPr>
                                  <m:t>⋅</m:t>
                                </m:r>
                                <m:sSubSup>
                                  <m:sSubSupPr>
                                    <m:ctrlPr>
                                      <w:rPr>
                                        <w:rFonts w:ascii="Cambria Math" w:eastAsia="SimSun" w:hAnsi="Cambria Math"/>
                                        <w:i/>
                                        <w:noProof/>
                                      </w:rPr>
                                    </m:ctrlPr>
                                  </m:sSubSupPr>
                                  <m:e>
                                    <m:r>
                                      <w:rPr>
                                        <w:rFonts w:ascii="Cambria Math" w:eastAsia="SimSun" w:hAnsi="Cambria Math"/>
                                        <w:noProof/>
                                      </w:rPr>
                                      <m:t>M</m:t>
                                    </m:r>
                                  </m:e>
                                  <m:sub>
                                    <m:r>
                                      <w:rPr>
                                        <w:rFonts w:ascii="Cambria Math" w:eastAsia="SimSun" w:hAnsi="Cambria Math"/>
                                        <w:noProof/>
                                      </w:rPr>
                                      <m:t>s,</m:t>
                                    </m:r>
                                    <m:r>
                                      <m:rPr>
                                        <m:sty m:val="p"/>
                                      </m:rPr>
                                      <w:rPr>
                                        <w:rFonts w:ascii="Cambria Math" w:eastAsia="SimSun" w:hAnsi="Cambria Math"/>
                                        <w:noProof/>
                                      </w:rPr>
                                      <m:t>max</m:t>
                                    </m:r>
                                  </m:sub>
                                  <m:sup>
                                    <m:d>
                                      <m:dPr>
                                        <m:ctrlPr>
                                          <w:rPr>
                                            <w:rFonts w:ascii="Cambria Math" w:eastAsia="SimSun" w:hAnsi="Cambria Math"/>
                                            <w:i/>
                                            <w:noProof/>
                                          </w:rPr>
                                        </m:ctrlPr>
                                      </m:dPr>
                                      <m:e>
                                        <m:r>
                                          <w:rPr>
                                            <w:rFonts w:ascii="Cambria Math" w:eastAsia="SimSun" w:hAnsi="Cambria Math"/>
                                            <w:noProof/>
                                          </w:rPr>
                                          <m:t>L</m:t>
                                        </m:r>
                                      </m:e>
                                    </m:d>
                                  </m:sup>
                                </m:sSubSup>
                              </m:den>
                            </m:f>
                          </m:e>
                        </m:d>
                        <m:r>
                          <w:rPr>
                            <w:rFonts w:ascii="Cambria Math" w:eastAsia="SimSun" w:hAnsi="Cambria Math"/>
                            <w:noProof/>
                          </w:rPr>
                          <m:t>+</m:t>
                        </m:r>
                        <m:sSub>
                          <m:sSubPr>
                            <m:ctrlPr>
                              <w:rPr>
                                <w:rFonts w:ascii="Cambria Math" w:eastAsia="SimSun" w:hAnsi="Cambria Math"/>
                                <w:i/>
                                <w:noProof/>
                              </w:rPr>
                            </m:ctrlPr>
                          </m:sSubPr>
                          <m:e>
                            <m:r>
                              <w:rPr>
                                <w:rFonts w:ascii="Cambria Math" w:eastAsia="SimSun" w:hAnsi="Cambria Math"/>
                                <w:noProof/>
                              </w:rPr>
                              <m:t>n</m:t>
                            </m:r>
                          </m:e>
                          <m:sub>
                            <m:r>
                              <w:rPr>
                                <w:rFonts w:ascii="Cambria Math" w:eastAsia="SimSun" w:hAnsi="Cambria Math"/>
                                <w:noProof/>
                              </w:rPr>
                              <m:t>CI</m:t>
                            </m:r>
                          </m:sub>
                        </m:sSub>
                      </m:e>
                    </m:d>
                    <m:r>
                      <w:rPr>
                        <w:rFonts w:ascii="Cambria Math" w:eastAsia="SimSun" w:hAnsi="Cambria Math"/>
                        <w:noProof/>
                      </w:rPr>
                      <m:t>mod</m:t>
                    </m:r>
                    <m:d>
                      <m:dPr>
                        <m:begChr m:val="⌊"/>
                        <m:endChr m:val="⌋"/>
                        <m:ctrlPr>
                          <w:rPr>
                            <w:rFonts w:ascii="Cambria Math" w:eastAsia="SimSun" w:hAnsi="Cambria Math"/>
                            <w:i/>
                            <w:noProof/>
                          </w:rPr>
                        </m:ctrlPr>
                      </m:dPr>
                      <m:e>
                        <m:f>
                          <m:fPr>
                            <m:type m:val="lin"/>
                            <m:ctrlPr>
                              <w:rPr>
                                <w:rFonts w:ascii="Cambria Math" w:eastAsia="SimSun" w:hAnsi="Cambria Math"/>
                                <w:i/>
                                <w:noProof/>
                              </w:rPr>
                            </m:ctrlPr>
                          </m:fPr>
                          <m:num>
                            <m:sSub>
                              <m:sSubPr>
                                <m:ctrlPr>
                                  <w:rPr>
                                    <w:rFonts w:ascii="Cambria Math" w:eastAsia="SimSun" w:hAnsi="Cambria Math"/>
                                    <w:i/>
                                    <w:noProof/>
                                  </w:rPr>
                                </m:ctrlPr>
                              </m:sSubPr>
                              <m:e>
                                <m:r>
                                  <w:rPr>
                                    <w:rFonts w:ascii="Cambria Math" w:eastAsia="SimSun" w:hAnsi="Cambria Math"/>
                                    <w:noProof/>
                                  </w:rPr>
                                  <m:t>N</m:t>
                                </m:r>
                              </m:e>
                              <m:sub>
                                <m:r>
                                  <m:rPr>
                                    <m:sty m:val="p"/>
                                  </m:rPr>
                                  <w:rPr>
                                    <w:rFonts w:ascii="Cambria Math" w:eastAsia="SimSun" w:hAnsi="Cambria Math"/>
                                    <w:noProof/>
                                  </w:rPr>
                                  <m:t>CCE</m:t>
                                </m:r>
                                <m:r>
                                  <w:rPr>
                                    <w:rFonts w:ascii="Cambria Math" w:eastAsia="SimSun" w:hAnsi="Cambria Math"/>
                                    <w:noProof/>
                                  </w:rPr>
                                  <m:t>,p</m:t>
                                </m:r>
                              </m:sub>
                            </m:sSub>
                          </m:num>
                          <m:den>
                            <m:r>
                              <w:rPr>
                                <w:rFonts w:ascii="Cambria Math" w:eastAsia="SimSun" w:hAnsi="Cambria Math"/>
                                <w:noProof/>
                              </w:rPr>
                              <m:t>L</m:t>
                            </m:r>
                          </m:den>
                        </m:f>
                      </m:e>
                    </m:d>
                  </m:e>
                </m:d>
                <m:r>
                  <w:rPr>
                    <w:rFonts w:ascii="Cambria Math" w:eastAsia="SimSun" w:hAnsi="Cambria Math"/>
                    <w:noProof/>
                  </w:rPr>
                  <m:t>+i</m:t>
                </m:r>
              </m:oMath>
            </m:oMathPara>
          </w:p>
          <w:p w14:paraId="2E8DA257" w14:textId="77777777" w:rsidR="00503E46" w:rsidRPr="00503E46" w:rsidRDefault="00503E46" w:rsidP="00503E46">
            <w:pPr>
              <w:spacing w:before="0" w:line="240" w:lineRule="auto"/>
              <w:ind w:left="0" w:firstLine="0"/>
              <w:jc w:val="left"/>
              <w:rPr>
                <w:rFonts w:eastAsia="SimSun"/>
              </w:rPr>
            </w:pPr>
            <w:r w:rsidRPr="00503E46">
              <w:rPr>
                <w:rFonts w:eastAsia="SimSun"/>
              </w:rPr>
              <w:t>where</w:t>
            </w:r>
          </w:p>
          <w:p w14:paraId="0A99AE50" w14:textId="77777777" w:rsidR="00503E46" w:rsidRPr="00503E46" w:rsidRDefault="00503E46" w:rsidP="00503E46">
            <w:pPr>
              <w:spacing w:before="0" w:line="240" w:lineRule="auto"/>
              <w:ind w:left="0" w:firstLine="0"/>
              <w:jc w:val="left"/>
              <w:rPr>
                <w:rFonts w:eastAsia="SimSun"/>
              </w:rPr>
            </w:pPr>
            <w:r w:rsidRPr="00503E46">
              <w:rPr>
                <w:rFonts w:eastAsia="SimSun"/>
              </w:rPr>
              <w:t xml:space="preserve">for any CSS, </w:t>
            </w:r>
            <w:bookmarkStart w:id="45" w:name="_Hlk39576530"/>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p,</m:t>
                  </m:r>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s,f</m:t>
                      </m:r>
                    </m:sub>
                    <m:sup>
                      <m:r>
                        <w:rPr>
                          <w:rFonts w:ascii="Cambria Math" w:eastAsia="SimSun" w:hAnsi="Cambria Math"/>
                        </w:rPr>
                        <m:t>μ</m:t>
                      </m:r>
                    </m:sup>
                  </m:sSubSup>
                </m:sub>
              </m:sSub>
              <m:r>
                <w:rPr>
                  <w:rFonts w:ascii="Cambria Math" w:eastAsia="SimSun" w:hAnsi="Cambria Math"/>
                </w:rPr>
                <m:t>=0</m:t>
              </m:r>
            </m:oMath>
            <w:bookmarkEnd w:id="45"/>
            <w:r w:rsidRPr="00503E46">
              <w:rPr>
                <w:rFonts w:eastAsia="SimSun"/>
              </w:rPr>
              <w:t xml:space="preserve">; </w:t>
            </w:r>
          </w:p>
          <w:p w14:paraId="44C0EA36" w14:textId="77777777" w:rsidR="00503E46" w:rsidRPr="00503E46" w:rsidRDefault="00503E46" w:rsidP="00503E46">
            <w:pPr>
              <w:spacing w:before="0" w:line="240" w:lineRule="auto"/>
              <w:ind w:left="0" w:firstLine="0"/>
              <w:jc w:val="left"/>
              <w:rPr>
                <w:rFonts w:eastAsia="SimSun"/>
              </w:rPr>
            </w:pPr>
            <w:r w:rsidRPr="00503E46">
              <w:rPr>
                <w:rFonts w:eastAsia="SimSun"/>
              </w:rPr>
              <w:t xml:space="preserve">for a USS, </w:t>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p,</m:t>
                  </m:r>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s,f</m:t>
                      </m:r>
                    </m:sub>
                    <m:sup>
                      <m:r>
                        <w:rPr>
                          <w:rFonts w:ascii="Cambria Math" w:eastAsia="SimSun" w:hAnsi="Cambria Math"/>
                        </w:rPr>
                        <m:t>μ</m:t>
                      </m:r>
                    </m:sup>
                  </m:sSubSup>
                </m:sub>
              </m:sSub>
              <m:r>
                <w:rPr>
                  <w:rFonts w:ascii="Cambria Math" w:eastAsia="SimSun" w:hAnsi="Cambria Math"/>
                </w:rPr>
                <m:t>=</m:t>
              </m:r>
              <m:d>
                <m:dPr>
                  <m:ctrlPr>
                    <w:rPr>
                      <w:rFonts w:ascii="Cambria Math" w:eastAsia="SimSun" w:hAnsi="Cambria Math"/>
                      <w:i/>
                    </w:rPr>
                  </m:ctrlPr>
                </m:dPr>
                <m:e>
                  <m:sSub>
                    <m:sSubPr>
                      <m:ctrlPr>
                        <w:rPr>
                          <w:rFonts w:ascii="Cambria Math" w:eastAsia="SimSun" w:hAnsi="Cambria Math"/>
                          <w:i/>
                        </w:rPr>
                      </m:ctrlPr>
                    </m:sSubPr>
                    <m:e>
                      <m:sSub>
                        <m:sSubPr>
                          <m:ctrlPr>
                            <w:rPr>
                              <w:rFonts w:ascii="Cambria Math" w:eastAsia="SimSun" w:hAnsi="Cambria Math"/>
                              <w:i/>
                            </w:rPr>
                          </m:ctrlPr>
                        </m:sSubPr>
                        <m:e>
                          <m:r>
                            <w:rPr>
                              <w:rFonts w:ascii="Cambria Math" w:eastAsia="SimSun" w:hAnsi="Cambria Math"/>
                            </w:rPr>
                            <m:t>A</m:t>
                          </m:r>
                        </m:e>
                        <m:sub>
                          <m:r>
                            <w:rPr>
                              <w:rFonts w:ascii="Cambria Math" w:eastAsia="SimSun" w:hAnsi="Cambria Math"/>
                            </w:rPr>
                            <m:t>p</m:t>
                          </m:r>
                        </m:sub>
                      </m:sSub>
                      <m:r>
                        <w:rPr>
                          <w:rFonts w:ascii="Cambria Math" w:eastAsia="SimSun" w:hAnsi="Cambria Math" w:cs="Cambria Math"/>
                          <w:lang w:val="en-AU"/>
                        </w:rPr>
                        <m:t>⋅</m:t>
                      </m:r>
                      <m:r>
                        <w:rPr>
                          <w:rFonts w:ascii="Cambria Math" w:eastAsia="SimSun" w:hAnsi="Cambria Math"/>
                        </w:rPr>
                        <m:t>Y</m:t>
                      </m:r>
                    </m:e>
                    <m:sub>
                      <m:r>
                        <w:rPr>
                          <w:rFonts w:ascii="Cambria Math" w:eastAsia="SimSun" w:hAnsi="Cambria Math"/>
                        </w:rPr>
                        <m:t>p,</m:t>
                      </m:r>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s,f</m:t>
                          </m:r>
                        </m:sub>
                        <m:sup>
                          <m:r>
                            <w:rPr>
                              <w:rFonts w:ascii="Cambria Math" w:eastAsia="SimSun" w:hAnsi="Cambria Math"/>
                            </w:rPr>
                            <m:t>μ</m:t>
                          </m:r>
                        </m:sup>
                      </m:sSubSup>
                      <m:r>
                        <w:rPr>
                          <w:rFonts w:ascii="Cambria Math" w:eastAsia="SimSun" w:hAnsi="Cambria Math"/>
                        </w:rPr>
                        <m:t>-1</m:t>
                      </m:r>
                    </m:sub>
                  </m:sSub>
                </m:e>
              </m:d>
              <m:r>
                <w:rPr>
                  <w:rFonts w:ascii="Cambria Math" w:eastAsia="SimSun" w:hAnsi="Cambria Math"/>
                </w:rPr>
                <m:t>modD</m:t>
              </m:r>
            </m:oMath>
            <w:r w:rsidRPr="00503E46">
              <w:rPr>
                <w:rFonts w:eastAsia="SimSun"/>
              </w:rPr>
              <w:t xml:space="preserve">, </w:t>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p,-1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RNTI</m:t>
                  </m:r>
                </m:sub>
              </m:sSub>
              <m:r>
                <w:rPr>
                  <w:rFonts w:ascii="Cambria Math" w:eastAsia="SimSun" w:hAnsi="Cambria Math"/>
                </w:rPr>
                <m:t>≠0</m:t>
              </m:r>
            </m:oMath>
            <w:r w:rsidRPr="00503E46">
              <w:rPr>
                <w:rFonts w:eastAsia="SimSun"/>
              </w:rPr>
              <w:t xml:space="preserve">, </w:t>
            </w:r>
            <m:oMath>
              <m:sSub>
                <m:sSubPr>
                  <m:ctrlPr>
                    <w:rPr>
                      <w:rFonts w:ascii="Cambria Math" w:eastAsia="SimSun" w:hAnsi="Cambria Math"/>
                      <w:i/>
                    </w:rPr>
                  </m:ctrlPr>
                </m:sSubPr>
                <m:e>
                  <m:r>
                    <w:rPr>
                      <w:rFonts w:ascii="Cambria Math" w:eastAsia="SimSun" w:hAnsi="Cambria Math"/>
                    </w:rPr>
                    <m:t>A</m:t>
                  </m:r>
                </m:e>
                <m:sub>
                  <m:r>
                    <w:rPr>
                      <w:rFonts w:ascii="Cambria Math" w:eastAsia="SimSun" w:hAnsi="Cambria Math"/>
                    </w:rPr>
                    <m:t>p</m:t>
                  </m:r>
                </m:sub>
              </m:sSub>
              <m:r>
                <w:rPr>
                  <w:rFonts w:ascii="Cambria Math" w:eastAsia="SimSun" w:hAnsi="Cambria Math"/>
                </w:rPr>
                <m:t>=39827</m:t>
              </m:r>
            </m:oMath>
            <w:r w:rsidRPr="00503E46">
              <w:rPr>
                <w:rFonts w:eastAsia="SimSun"/>
              </w:rPr>
              <w:t xml:space="preserve"> for </w:t>
            </w:r>
            <m:oMath>
              <m:r>
                <w:rPr>
                  <w:rFonts w:ascii="Cambria Math" w:eastAsia="SimSun" w:hAnsi="Cambria Math"/>
                </w:rPr>
                <m:t>pmod3=0</m:t>
              </m:r>
            </m:oMath>
            <w:r w:rsidRPr="00503E46">
              <w:rPr>
                <w:rFonts w:eastAsia="SimSun"/>
              </w:rPr>
              <w:t xml:space="preserve">, </w:t>
            </w:r>
            <m:oMath>
              <m:sSub>
                <m:sSubPr>
                  <m:ctrlPr>
                    <w:rPr>
                      <w:rFonts w:ascii="Cambria Math" w:eastAsia="SimSun" w:hAnsi="Cambria Math"/>
                      <w:i/>
                    </w:rPr>
                  </m:ctrlPr>
                </m:sSubPr>
                <m:e>
                  <m:r>
                    <w:rPr>
                      <w:rFonts w:ascii="Cambria Math" w:eastAsia="SimSun" w:hAnsi="Cambria Math"/>
                    </w:rPr>
                    <m:t>A</m:t>
                  </m:r>
                </m:e>
                <m:sub>
                  <m:r>
                    <w:rPr>
                      <w:rFonts w:ascii="Cambria Math" w:eastAsia="SimSun" w:hAnsi="Cambria Math"/>
                    </w:rPr>
                    <m:t>p</m:t>
                  </m:r>
                </m:sub>
              </m:sSub>
              <m:r>
                <w:rPr>
                  <w:rFonts w:ascii="Cambria Math" w:eastAsia="SimSun" w:hAnsi="Cambria Math"/>
                </w:rPr>
                <m:t>=39829</m:t>
              </m:r>
            </m:oMath>
            <w:r w:rsidRPr="00503E46">
              <w:rPr>
                <w:rFonts w:eastAsia="SimSun"/>
              </w:rPr>
              <w:t xml:space="preserve"> for </w:t>
            </w:r>
            <m:oMath>
              <m:r>
                <w:rPr>
                  <w:rFonts w:ascii="Cambria Math" w:eastAsia="SimSun" w:hAnsi="Cambria Math"/>
                </w:rPr>
                <m:t>pmod3=1</m:t>
              </m:r>
            </m:oMath>
            <w:r w:rsidRPr="00503E46">
              <w:rPr>
                <w:rFonts w:eastAsia="SimSun"/>
              </w:rPr>
              <w:t xml:space="preserve">, </w:t>
            </w:r>
            <m:oMath>
              <m:sSub>
                <m:sSubPr>
                  <m:ctrlPr>
                    <w:rPr>
                      <w:rFonts w:ascii="Cambria Math" w:eastAsia="SimSun" w:hAnsi="Cambria Math"/>
                      <w:i/>
                    </w:rPr>
                  </m:ctrlPr>
                </m:sSubPr>
                <m:e>
                  <m:r>
                    <w:rPr>
                      <w:rFonts w:ascii="Cambria Math" w:eastAsia="SimSun" w:hAnsi="Cambria Math"/>
                    </w:rPr>
                    <m:t>A</m:t>
                  </m:r>
                </m:e>
                <m:sub>
                  <m:r>
                    <w:rPr>
                      <w:rFonts w:ascii="Cambria Math" w:eastAsia="SimSun" w:hAnsi="Cambria Math"/>
                    </w:rPr>
                    <m:t>p</m:t>
                  </m:r>
                </m:sub>
              </m:sSub>
              <m:r>
                <w:rPr>
                  <w:rFonts w:ascii="Cambria Math" w:eastAsia="SimSun" w:hAnsi="Cambria Math"/>
                </w:rPr>
                <m:t>=39839</m:t>
              </m:r>
            </m:oMath>
            <w:r w:rsidRPr="00503E46">
              <w:rPr>
                <w:rFonts w:eastAsia="SimSun"/>
              </w:rPr>
              <w:t xml:space="preserve"> for </w:t>
            </w:r>
            <m:oMath>
              <m:r>
                <w:rPr>
                  <w:rFonts w:ascii="Cambria Math" w:eastAsia="SimSun" w:hAnsi="Cambria Math"/>
                </w:rPr>
                <m:t>pmod3=2</m:t>
              </m:r>
            </m:oMath>
            <w:r w:rsidRPr="00503E46">
              <w:rPr>
                <w:rFonts w:eastAsia="SimSun"/>
              </w:rPr>
              <w:t xml:space="preserve">, and </w:t>
            </w:r>
            <m:oMath>
              <m:r>
                <w:rPr>
                  <w:rFonts w:ascii="Cambria Math" w:eastAsia="SimSun" w:hAnsi="Cambria Math"/>
                </w:rPr>
                <m:t>D=65537</m:t>
              </m:r>
            </m:oMath>
            <w:r w:rsidRPr="00503E46">
              <w:rPr>
                <w:rFonts w:eastAsia="SimSun"/>
              </w:rPr>
              <w:t>;</w:t>
            </w:r>
          </w:p>
          <w:p w14:paraId="37E5E778" w14:textId="77777777" w:rsidR="00503E46" w:rsidRPr="00503E46" w:rsidRDefault="00503E46" w:rsidP="00503E46">
            <w:pPr>
              <w:spacing w:before="0" w:line="240" w:lineRule="auto"/>
              <w:ind w:left="0" w:firstLine="0"/>
              <w:jc w:val="left"/>
              <w:rPr>
                <w:rFonts w:eastAsia="SimSun"/>
              </w:rPr>
            </w:pPr>
            <m:oMath>
              <m:r>
                <w:rPr>
                  <w:rFonts w:ascii="Cambria Math" w:eastAsia="SimSun" w:hAnsi="Cambria Math"/>
                </w:rPr>
                <m:t>i=0,⋯,L-1</m:t>
              </m:r>
            </m:oMath>
            <w:r w:rsidRPr="00503E46">
              <w:rPr>
                <w:rFonts w:eastAsia="SimSun"/>
              </w:rPr>
              <w:t>;</w:t>
            </w:r>
          </w:p>
          <w:p w14:paraId="09EDB5DF" w14:textId="16FF9114" w:rsidR="00503E46" w:rsidRPr="00503E46" w:rsidRDefault="00A76BB6" w:rsidP="00503E46">
            <w:pPr>
              <w:spacing w:before="0" w:line="240" w:lineRule="auto"/>
              <w:ind w:left="0" w:firstLine="0"/>
              <w:jc w:val="left"/>
              <w:rPr>
                <w:rFonts w:eastAsia="SimSun"/>
              </w:rPr>
            </w:pP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CCE</m:t>
                  </m:r>
                  <m:r>
                    <w:rPr>
                      <w:rFonts w:ascii="Cambria Math" w:eastAsia="SimSun" w:hAnsi="Cambria Math"/>
                    </w:rPr>
                    <m:t>,p</m:t>
                  </m:r>
                </m:sub>
              </m:sSub>
            </m:oMath>
            <w:r w:rsidR="00503E46" w:rsidRPr="00503E46">
              <w:rPr>
                <w:rFonts w:eastAsia="SimSun"/>
                <w:sz w:val="16"/>
                <w:szCs w:val="16"/>
                <w:lang w:val="x-none"/>
              </w:rPr>
              <w:t xml:space="preserve"> </w:t>
            </w:r>
            <w:r w:rsidR="00503E46" w:rsidRPr="00503E46">
              <w:rPr>
                <w:rFonts w:eastAsia="SimSun"/>
                <w:lang w:val="x-none"/>
              </w:rPr>
              <w:t>i</w:t>
            </w:r>
            <w:r w:rsidR="00503E46" w:rsidRPr="00503E46">
              <w:rPr>
                <w:rFonts w:eastAsia="SimSun"/>
              </w:rPr>
              <w:t xml:space="preserve">s the number of CCEs, numbered from 0 to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CCE</m:t>
                  </m:r>
                  <m:r>
                    <w:rPr>
                      <w:rFonts w:ascii="Cambria Math" w:eastAsia="SimSun" w:hAnsi="Cambria Math"/>
                    </w:rPr>
                    <m:t>,p</m:t>
                  </m:r>
                </m:sub>
              </m:sSub>
              <m:r>
                <w:rPr>
                  <w:rFonts w:ascii="Cambria Math" w:eastAsia="SimSun" w:hAnsi="Cambria Math"/>
                </w:rPr>
                <m:t>-1</m:t>
              </m:r>
            </m:oMath>
            <w:r w:rsidR="00503E46" w:rsidRPr="00503E46">
              <w:rPr>
                <w:rFonts w:eastAsia="SimSun"/>
              </w:rPr>
              <w:t xml:space="preserve">, in CORESET </w:t>
            </w:r>
            <m:oMath>
              <m:r>
                <w:rPr>
                  <w:rFonts w:ascii="Cambria Math" w:eastAsia="SimSun" w:hAnsi="Cambria Math"/>
                </w:rPr>
                <m:t>p</m:t>
              </m:r>
            </m:oMath>
            <w:r w:rsidR="00503E46" w:rsidRPr="00503E46">
              <w:rPr>
                <w:rFonts w:eastAsia="SimSun"/>
                <w:noProof/>
              </w:rPr>
              <w:t xml:space="preserve"> and, if any, per RB set</w:t>
            </w:r>
            <w:ins w:id="46" w:author="Jay KIM (LG Electronics)" w:date="2023-11-02T15:03:00Z">
              <w:r w:rsidR="00503E46">
                <w:rPr>
                  <w:rFonts w:eastAsia="SimSun"/>
                  <w:noProof/>
                </w:rPr>
                <w:t xml:space="preserve">, where </w:t>
              </w:r>
            </w:ins>
            <w:ins w:id="47" w:author="Jay KIM (LG Electronics)" w:date="2023-11-02T15:04:00Z">
              <w:r w:rsidR="00503E46">
                <w:rPr>
                  <w:rFonts w:eastAsia="SimSun"/>
                </w:rPr>
                <w:t>t</w:t>
              </w:r>
              <w:r w:rsidR="00503E46" w:rsidRPr="009B0E1F">
                <w:rPr>
                  <w:rFonts w:eastAsia="SimSun"/>
                </w:rPr>
                <w:t>he CORESET</w:t>
              </w:r>
              <w:r w:rsidR="00503E46" w:rsidRPr="00503E46">
                <w:rPr>
                  <w:rFonts w:eastAsia="SimSun"/>
                </w:rPr>
                <w:t xml:space="preserve"> </w:t>
              </w:r>
              <m:oMath>
                <m:r>
                  <w:rPr>
                    <w:rFonts w:ascii="Cambria Math" w:eastAsia="SimSun" w:hAnsi="Cambria Math"/>
                  </w:rPr>
                  <m:t>p</m:t>
                </m:r>
              </m:oMath>
              <w:r w:rsidR="00503E46" w:rsidRPr="009B0E1F">
                <w:rPr>
                  <w:rFonts w:eastAsia="SimSun"/>
                </w:rPr>
                <w:t xml:space="preserve"> is obtained as described in </w:t>
              </w:r>
            </w:ins>
            <w:ins w:id="48" w:author="Jay KIM (LG Electronics)" w:date="2023-11-02T15:48:00Z">
              <w:r w:rsidR="00901AAE">
                <w:rPr>
                  <w:rFonts w:eastAsia="SimSun"/>
                </w:rPr>
                <w:t xml:space="preserve">clause </w:t>
              </w:r>
            </w:ins>
            <w:ins w:id="49" w:author="Jay KIM (LG Electronics)" w:date="2023-11-02T15:49:00Z">
              <w:r w:rsidR="00901AAE">
                <w:rPr>
                  <w:rFonts w:eastAsia="SimSun"/>
                </w:rPr>
                <w:t>7.3.2.2</w:t>
              </w:r>
              <w:r w:rsidR="00901AAE" w:rsidRPr="009B0E1F">
                <w:rPr>
                  <w:rFonts w:eastAsia="SimSun"/>
                </w:rPr>
                <w:t xml:space="preserve"> </w:t>
              </w:r>
              <w:r w:rsidR="00901AAE">
                <w:rPr>
                  <w:rFonts w:eastAsia="SimSun"/>
                </w:rPr>
                <w:t xml:space="preserve">of </w:t>
              </w:r>
            </w:ins>
            <w:ins w:id="50" w:author="Jay KIM (LG Electronics)" w:date="2023-11-02T15:04:00Z">
              <w:r w:rsidR="00503E46" w:rsidRPr="009B0E1F">
                <w:rPr>
                  <w:rFonts w:eastAsia="SimSun"/>
                </w:rPr>
                <w:t xml:space="preserve">[4, TS 38.211] except puncturing if </w:t>
              </w:r>
              <w:r w:rsidR="00503E46">
                <w:rPr>
                  <w:rFonts w:eastAsia="SimSun"/>
                </w:rPr>
                <w:t>applicable</w:t>
              </w:r>
            </w:ins>
            <w:r w:rsidR="00503E46" w:rsidRPr="00503E46">
              <w:rPr>
                <w:rFonts w:eastAsia="SimSun"/>
              </w:rPr>
              <w:t xml:space="preserve">; </w:t>
            </w:r>
          </w:p>
          <w:p w14:paraId="15B02672" w14:textId="30BD42A7" w:rsidR="009204E4" w:rsidRPr="00503E46" w:rsidRDefault="009204E4" w:rsidP="002A6BD3">
            <w:pPr>
              <w:spacing w:before="0" w:after="160" w:line="259" w:lineRule="auto"/>
              <w:ind w:left="0" w:firstLine="0"/>
              <w:jc w:val="left"/>
              <w:rPr>
                <w:rFonts w:eastAsia="SimSun"/>
              </w:rPr>
            </w:pPr>
            <w:r w:rsidRPr="002B6801">
              <w:rPr>
                <w:rFonts w:eastAsia="SimSun"/>
                <w:color w:val="FF0000"/>
              </w:rPr>
              <w:t>-------------------------------------------------- Unchanged part is omitted ---------------------------------------------------------</w:t>
            </w:r>
          </w:p>
        </w:tc>
      </w:tr>
    </w:tbl>
    <w:p w14:paraId="7AE6A681" w14:textId="77777777" w:rsidR="00503E46" w:rsidRDefault="00503E46" w:rsidP="009E5334">
      <w:pPr>
        <w:spacing w:before="120" w:after="0" w:line="240" w:lineRule="auto"/>
        <w:ind w:left="0" w:firstLine="0"/>
        <w:rPr>
          <w:rFonts w:eastAsia="맑은 고딕"/>
          <w:kern w:val="2"/>
          <w:sz w:val="22"/>
          <w:szCs w:val="22"/>
          <w:lang w:val="x-none" w:eastAsia="ko-KR"/>
        </w:rPr>
      </w:pPr>
    </w:p>
    <w:p w14:paraId="03B1B02D" w14:textId="05D3B19E" w:rsidR="00410CA1" w:rsidRDefault="00410CA1" w:rsidP="001D0ABC">
      <w:pPr>
        <w:spacing w:before="120" w:line="240" w:lineRule="auto"/>
        <w:ind w:left="0" w:firstLine="400"/>
        <w:rPr>
          <w:rFonts w:eastAsia="맑은 고딕"/>
          <w:kern w:val="2"/>
          <w:sz w:val="22"/>
          <w:szCs w:val="22"/>
          <w:lang w:eastAsia="ko-KR"/>
        </w:rPr>
      </w:pPr>
      <w:r w:rsidRPr="001D0ABC">
        <w:rPr>
          <w:rFonts w:eastAsia="맑은 고딕"/>
          <w:kern w:val="2"/>
          <w:sz w:val="22"/>
          <w:szCs w:val="22"/>
          <w:lang w:eastAsia="ko-KR"/>
        </w:rPr>
        <w:t xml:space="preserve">For PDCCH DMRS sequence generation for PDCCH transmission in a CORESET#0, a reference point </w:t>
      </w:r>
      <w:r w:rsidR="00F35932">
        <w:rPr>
          <w:rFonts w:eastAsia="맑은 고딕"/>
          <w:kern w:val="2"/>
          <w:sz w:val="22"/>
          <w:szCs w:val="22"/>
          <w:lang w:eastAsia="ko-KR"/>
        </w:rPr>
        <w:t xml:space="preserve">for </w:t>
      </w:r>
      <w:r w:rsidRPr="001D0ABC">
        <w:rPr>
          <w:rFonts w:eastAsia="맑은 고딕"/>
          <w:kern w:val="2"/>
          <w:sz w:val="22"/>
          <w:szCs w:val="22"/>
          <w:lang w:eastAsia="ko-KR"/>
        </w:rPr>
        <w:t xml:space="preserve">k </w:t>
      </w:r>
      <w:r>
        <w:rPr>
          <w:rFonts w:eastAsia="맑은 고딕"/>
          <w:kern w:val="2"/>
          <w:sz w:val="22"/>
          <w:szCs w:val="22"/>
          <w:lang w:eastAsia="ko-KR"/>
        </w:rPr>
        <w:t>is</w:t>
      </w:r>
      <w:r w:rsidRPr="001D0ABC">
        <w:rPr>
          <w:rFonts w:eastAsia="맑은 고딕"/>
          <w:kern w:val="2"/>
          <w:sz w:val="22"/>
          <w:szCs w:val="22"/>
          <w:lang w:eastAsia="ko-KR"/>
        </w:rPr>
        <w:t xml:space="preserve"> defined </w:t>
      </w:r>
      <w:r w:rsidR="00AC1142">
        <w:rPr>
          <w:rFonts w:eastAsia="맑은 고딕"/>
          <w:kern w:val="2"/>
          <w:sz w:val="22"/>
          <w:szCs w:val="22"/>
          <w:lang w:eastAsia="ko-KR"/>
        </w:rPr>
        <w:t xml:space="preserve">as </w:t>
      </w:r>
      <w:r w:rsidR="00D237AE">
        <w:rPr>
          <w:rFonts w:eastAsia="맑은 고딕"/>
          <w:kern w:val="2"/>
          <w:sz w:val="22"/>
          <w:szCs w:val="22"/>
          <w:lang w:eastAsia="ko-KR"/>
        </w:rPr>
        <w:t xml:space="preserve">subcarrier 0 </w:t>
      </w:r>
      <w:r w:rsidR="00D237AE" w:rsidRPr="00D237AE">
        <w:rPr>
          <w:rFonts w:eastAsia="맑은 고딕"/>
          <w:kern w:val="2"/>
          <w:sz w:val="22"/>
          <w:szCs w:val="22"/>
          <w:lang w:eastAsia="ko-KR"/>
        </w:rPr>
        <w:t>of the lowest-numbered resource block in the CORESET</w:t>
      </w:r>
      <w:r w:rsidR="00D237AE">
        <w:rPr>
          <w:rFonts w:eastAsia="맑은 고딕"/>
          <w:kern w:val="2"/>
          <w:sz w:val="22"/>
          <w:szCs w:val="22"/>
          <w:lang w:eastAsia="ko-KR"/>
        </w:rPr>
        <w:t xml:space="preserve">#0. For the punctured CORESET#0, whether the reference point </w:t>
      </w:r>
      <w:r w:rsidR="00F35932">
        <w:rPr>
          <w:rFonts w:eastAsia="맑은 고딕"/>
          <w:kern w:val="2"/>
          <w:sz w:val="22"/>
          <w:szCs w:val="22"/>
          <w:lang w:eastAsia="ko-KR"/>
        </w:rPr>
        <w:t xml:space="preserve">for </w:t>
      </w:r>
      <w:r w:rsidR="00D237AE">
        <w:rPr>
          <w:rFonts w:eastAsia="맑은 고딕"/>
          <w:kern w:val="2"/>
          <w:sz w:val="22"/>
          <w:szCs w:val="22"/>
          <w:lang w:eastAsia="ko-KR"/>
        </w:rPr>
        <w:t xml:space="preserve">k is </w:t>
      </w:r>
      <w:r w:rsidR="00F35932">
        <w:rPr>
          <w:rFonts w:eastAsia="맑은 고딕"/>
          <w:kern w:val="2"/>
          <w:sz w:val="22"/>
          <w:szCs w:val="22"/>
          <w:lang w:eastAsia="ko-KR"/>
        </w:rPr>
        <w:t>based on</w:t>
      </w:r>
      <w:r w:rsidR="00D237AE">
        <w:rPr>
          <w:rFonts w:eastAsia="맑은 고딕"/>
          <w:kern w:val="2"/>
          <w:sz w:val="22"/>
          <w:szCs w:val="22"/>
          <w:lang w:eastAsia="ko-KR"/>
        </w:rPr>
        <w:t xml:space="preserve"> the lowest RB index in the CORESET#0 before </w:t>
      </w:r>
      <w:r w:rsidR="00D237AE">
        <w:rPr>
          <w:rFonts w:eastAsia="맑은 고딕"/>
          <w:kern w:val="2"/>
          <w:sz w:val="22"/>
          <w:szCs w:val="22"/>
          <w:lang w:eastAsia="ko-KR"/>
        </w:rPr>
        <w:lastRenderedPageBreak/>
        <w:t xml:space="preserve">puncturing or after puncturing needs to be clarified. In our view, the DMRS sequence is generated and mapped to the CORESET#0 before puncturing together with the PDCCH, </w:t>
      </w:r>
      <w:r w:rsidR="00BB0031">
        <w:rPr>
          <w:rFonts w:eastAsia="맑은 고딕"/>
          <w:kern w:val="2"/>
          <w:sz w:val="22"/>
          <w:szCs w:val="22"/>
          <w:lang w:eastAsia="ko-KR"/>
        </w:rPr>
        <w:t>and only those part</w:t>
      </w:r>
      <w:r w:rsidR="00AC1142">
        <w:rPr>
          <w:rFonts w:eastAsia="맑은 고딕"/>
          <w:kern w:val="2"/>
          <w:sz w:val="22"/>
          <w:szCs w:val="22"/>
          <w:lang w:eastAsia="ko-KR"/>
        </w:rPr>
        <w:t>s</w:t>
      </w:r>
      <w:r w:rsidR="00BB0031">
        <w:rPr>
          <w:rFonts w:eastAsia="맑은 고딕"/>
          <w:kern w:val="2"/>
          <w:sz w:val="22"/>
          <w:szCs w:val="22"/>
          <w:lang w:eastAsia="ko-KR"/>
        </w:rPr>
        <w:t xml:space="preserve"> that </w:t>
      </w:r>
      <w:r w:rsidR="00AC1142">
        <w:rPr>
          <w:rFonts w:eastAsia="맑은 고딕"/>
          <w:kern w:val="2"/>
          <w:sz w:val="22"/>
          <w:szCs w:val="22"/>
          <w:lang w:eastAsia="ko-KR"/>
        </w:rPr>
        <w:t>are</w:t>
      </w:r>
      <w:r w:rsidR="00BB0031">
        <w:rPr>
          <w:rFonts w:eastAsia="맑은 고딕"/>
          <w:kern w:val="2"/>
          <w:sz w:val="22"/>
          <w:szCs w:val="22"/>
          <w:lang w:eastAsia="ko-KR"/>
        </w:rPr>
        <w:t xml:space="preserve"> within the CORESET#0 bandwidth </w:t>
      </w:r>
      <w:r w:rsidR="00AC1142">
        <w:rPr>
          <w:rFonts w:eastAsia="맑은 고딕"/>
          <w:kern w:val="2"/>
          <w:sz w:val="22"/>
          <w:szCs w:val="22"/>
          <w:lang w:eastAsia="ko-KR"/>
        </w:rPr>
        <w:t xml:space="preserve">are </w:t>
      </w:r>
      <w:r w:rsidR="00BB0031">
        <w:rPr>
          <w:rFonts w:eastAsia="맑은 고딕"/>
          <w:kern w:val="2"/>
          <w:sz w:val="22"/>
          <w:szCs w:val="22"/>
          <w:lang w:eastAsia="ko-KR"/>
        </w:rPr>
        <w:t>transmitted.</w:t>
      </w:r>
    </w:p>
    <w:p w14:paraId="43FA06C9" w14:textId="77777777" w:rsidR="00BB0031" w:rsidRDefault="00BB0031" w:rsidP="00D237AE">
      <w:pPr>
        <w:spacing w:before="120" w:line="240" w:lineRule="auto"/>
        <w:ind w:leftChars="6" w:left="1134" w:hangingChars="510" w:hanging="1122"/>
        <w:rPr>
          <w:rFonts w:eastAsia="맑은 고딕"/>
          <w:b/>
          <w:i/>
          <w:kern w:val="2"/>
          <w:sz w:val="22"/>
          <w:szCs w:val="22"/>
          <w:lang w:val="en-US" w:eastAsia="ko-KR"/>
        </w:rPr>
      </w:pPr>
    </w:p>
    <w:p w14:paraId="2EA0AD6E" w14:textId="14C68FBA" w:rsidR="00BB0031" w:rsidRDefault="00D237AE" w:rsidP="00D237AE">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017BFB">
        <w:rPr>
          <w:rFonts w:eastAsia="맑은 고딕"/>
          <w:b/>
          <w:i/>
          <w:kern w:val="2"/>
          <w:sz w:val="22"/>
          <w:szCs w:val="22"/>
          <w:lang w:val="en-US" w:eastAsia="ko-KR"/>
        </w:rPr>
        <w:t>5</w:t>
      </w:r>
      <w:r w:rsidRPr="005653D0">
        <w:rPr>
          <w:rFonts w:eastAsia="맑은 고딕"/>
          <w:b/>
          <w:i/>
          <w:kern w:val="2"/>
          <w:sz w:val="22"/>
          <w:szCs w:val="22"/>
          <w:lang w:val="en-US" w:eastAsia="ko-KR"/>
        </w:rPr>
        <w:t>:</w:t>
      </w:r>
      <w:r w:rsidR="00BB0031">
        <w:rPr>
          <w:rFonts w:eastAsia="맑은 고딕"/>
          <w:b/>
          <w:i/>
          <w:kern w:val="2"/>
          <w:sz w:val="22"/>
          <w:szCs w:val="22"/>
          <w:lang w:val="en-US" w:eastAsia="ko-KR"/>
        </w:rPr>
        <w:t xml:space="preserve"> </w:t>
      </w:r>
      <w:r w:rsidR="00806BA4" w:rsidRPr="00806BA4">
        <w:rPr>
          <w:rFonts w:eastAsia="맑은 고딕"/>
          <w:b/>
          <w:i/>
          <w:kern w:val="2"/>
          <w:sz w:val="22"/>
          <w:szCs w:val="22"/>
          <w:lang w:val="en-US" w:eastAsia="ko-KR"/>
        </w:rPr>
        <w:t>For 15-PRB CORESET#0 and 20-PRB CORESET#0 (both derived by puncturing existing 24-PRB CORESET#0), PDCCH DMRS sequence is generated based on the CORESET#0 before puncturing.</w:t>
      </w:r>
    </w:p>
    <w:p w14:paraId="29E85F15" w14:textId="358C53E7" w:rsidR="00410CA1" w:rsidRDefault="00410CA1" w:rsidP="009E5334">
      <w:pPr>
        <w:spacing w:before="120" w:after="0" w:line="240" w:lineRule="auto"/>
        <w:ind w:left="0" w:firstLine="0"/>
        <w:rPr>
          <w:rFonts w:eastAsia="맑은 고딕"/>
          <w:kern w:val="2"/>
          <w:sz w:val="22"/>
          <w:szCs w:val="22"/>
          <w:lang w:val="x-none" w:eastAsia="ko-KR"/>
        </w:rPr>
      </w:pPr>
    </w:p>
    <w:p w14:paraId="54EEE5B2" w14:textId="09D4B823" w:rsidR="00017BFB" w:rsidRPr="006E652D" w:rsidRDefault="00017BFB" w:rsidP="00017BFB">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 xml:space="preserve">Proposal </w:t>
      </w:r>
      <w:r>
        <w:rPr>
          <w:rFonts w:eastAsia="맑은 고딕"/>
          <w:b/>
          <w:i/>
          <w:kern w:val="2"/>
          <w:sz w:val="22"/>
          <w:szCs w:val="22"/>
          <w:lang w:val="en-US" w:eastAsia="ko-KR"/>
        </w:rPr>
        <w:t>6</w:t>
      </w:r>
      <w:r w:rsidRPr="003814CC">
        <w:rPr>
          <w:rFonts w:eastAsia="맑은 고딕"/>
          <w:b/>
          <w:i/>
          <w:kern w:val="2"/>
          <w:sz w:val="22"/>
          <w:szCs w:val="22"/>
          <w:lang w:val="en-US" w:eastAsia="ko-KR"/>
        </w:rPr>
        <w:t xml:space="preserve">: </w:t>
      </w:r>
      <w:r>
        <w:rPr>
          <w:rFonts w:eastAsia="맑은 고딕"/>
          <w:b/>
          <w:i/>
          <w:kern w:val="2"/>
          <w:sz w:val="22"/>
          <w:szCs w:val="22"/>
          <w:lang w:val="en-US" w:eastAsia="ko-KR"/>
        </w:rPr>
        <w:t>Adopt the text proposal</w:t>
      </w:r>
      <w:r w:rsidRPr="00674C89">
        <w:rPr>
          <w:rFonts w:eastAsia="맑은 고딕"/>
          <w:b/>
          <w:i/>
          <w:kern w:val="2"/>
          <w:sz w:val="22"/>
          <w:szCs w:val="22"/>
          <w:lang w:val="en-US" w:eastAsia="ko-KR"/>
        </w:rPr>
        <w:t xml:space="preserve"> </w:t>
      </w:r>
      <w:r>
        <w:rPr>
          <w:rFonts w:eastAsia="맑은 고딕"/>
          <w:b/>
          <w:i/>
          <w:kern w:val="2"/>
          <w:sz w:val="22"/>
          <w:szCs w:val="22"/>
          <w:lang w:val="en-US" w:eastAsia="ko-KR"/>
        </w:rPr>
        <w:t xml:space="preserve">in </w:t>
      </w:r>
      <w:r w:rsidR="00F35932">
        <w:rPr>
          <w:rFonts w:eastAsia="맑은 고딕"/>
          <w:b/>
          <w:i/>
          <w:kern w:val="2"/>
          <w:sz w:val="22"/>
          <w:szCs w:val="22"/>
          <w:lang w:val="en-US" w:eastAsia="ko-KR"/>
        </w:rPr>
        <w:t>Section</w:t>
      </w:r>
      <w:r w:rsidR="00F35932">
        <w:rPr>
          <w:rFonts w:eastAsia="맑은 고딕"/>
          <w:b/>
          <w:i/>
          <w:kern w:val="2"/>
          <w:sz w:val="22"/>
          <w:szCs w:val="22"/>
          <w:lang w:val="en-US" w:eastAsia="ko-KR"/>
        </w:rPr>
        <w:t xml:space="preserve"> </w:t>
      </w:r>
      <w:r>
        <w:rPr>
          <w:rFonts w:eastAsia="맑은 고딕"/>
          <w:b/>
          <w:i/>
          <w:kern w:val="2"/>
          <w:sz w:val="22"/>
          <w:szCs w:val="22"/>
          <w:lang w:val="en-US" w:eastAsia="ko-KR"/>
        </w:rPr>
        <w:t xml:space="preserve">2.2 for Clause 7.4.1.3.2 of TS 38.211 </w:t>
      </w:r>
      <w:r w:rsidR="00F35932">
        <w:rPr>
          <w:rFonts w:eastAsia="맑은 고딕"/>
          <w:b/>
          <w:i/>
          <w:kern w:val="2"/>
          <w:sz w:val="22"/>
          <w:szCs w:val="22"/>
          <w:lang w:val="en-US" w:eastAsia="ko-KR"/>
        </w:rPr>
        <w:t>on the reference point for k</w:t>
      </w:r>
      <w:r>
        <w:rPr>
          <w:rFonts w:eastAsia="맑은 고딕"/>
          <w:b/>
          <w:i/>
          <w:kern w:val="2"/>
          <w:sz w:val="22"/>
          <w:szCs w:val="22"/>
          <w:lang w:val="en-US" w:eastAsia="ko-KR"/>
        </w:rPr>
        <w:t xml:space="preserve"> </w:t>
      </w:r>
      <w:r w:rsidR="00F35932">
        <w:rPr>
          <w:rFonts w:eastAsia="맑은 고딕"/>
          <w:b/>
          <w:i/>
          <w:kern w:val="2"/>
          <w:sz w:val="22"/>
          <w:szCs w:val="22"/>
          <w:lang w:val="en-US" w:eastAsia="ko-KR"/>
        </w:rPr>
        <w:t>for</w:t>
      </w:r>
      <w:r w:rsidR="00F35932">
        <w:rPr>
          <w:rFonts w:eastAsia="맑은 고딕"/>
          <w:b/>
          <w:i/>
          <w:kern w:val="2"/>
          <w:sz w:val="22"/>
          <w:szCs w:val="22"/>
          <w:lang w:val="en-US" w:eastAsia="ko-KR"/>
        </w:rPr>
        <w:t xml:space="preserve"> </w:t>
      </w:r>
      <w:r w:rsidRPr="00017BFB">
        <w:rPr>
          <w:rFonts w:eastAsia="맑은 고딕"/>
          <w:b/>
          <w:i/>
          <w:kern w:val="2"/>
          <w:sz w:val="22"/>
          <w:szCs w:val="22"/>
          <w:lang w:val="en-US" w:eastAsia="ko-KR"/>
        </w:rPr>
        <w:t>PDCCH DMRS sequence generat</w:t>
      </w:r>
      <w:r w:rsidR="00F35932">
        <w:rPr>
          <w:rFonts w:eastAsia="맑은 고딕"/>
          <w:b/>
          <w:i/>
          <w:kern w:val="2"/>
          <w:sz w:val="22"/>
          <w:szCs w:val="22"/>
          <w:lang w:val="en-US" w:eastAsia="ko-KR"/>
        </w:rPr>
        <w:t>ion</w:t>
      </w:r>
      <w:r w:rsidRPr="00017BFB">
        <w:rPr>
          <w:rFonts w:eastAsia="맑은 고딕"/>
          <w:b/>
          <w:i/>
          <w:kern w:val="2"/>
          <w:sz w:val="22"/>
          <w:szCs w:val="22"/>
          <w:lang w:val="en-US" w:eastAsia="ko-KR"/>
        </w:rPr>
        <w:t>.</w:t>
      </w:r>
    </w:p>
    <w:p w14:paraId="637BA580" w14:textId="1988FE83" w:rsidR="006838FA" w:rsidRPr="00017BFB" w:rsidRDefault="006838FA" w:rsidP="009E5334">
      <w:pPr>
        <w:spacing w:before="120" w:after="0" w:line="240" w:lineRule="auto"/>
        <w:ind w:left="0" w:firstLine="0"/>
        <w:rPr>
          <w:rFonts w:eastAsia="맑은 고딕"/>
          <w:kern w:val="2"/>
          <w:sz w:val="22"/>
          <w:szCs w:val="22"/>
          <w:lang w:val="en-US" w:eastAsia="ko-KR"/>
        </w:rPr>
      </w:pPr>
    </w:p>
    <w:tbl>
      <w:tblPr>
        <w:tblStyle w:val="a7"/>
        <w:tblW w:w="0" w:type="auto"/>
        <w:tblLook w:val="04A0" w:firstRow="1" w:lastRow="0" w:firstColumn="1" w:lastColumn="0" w:noHBand="0" w:noVBand="1"/>
      </w:tblPr>
      <w:tblGrid>
        <w:gridCol w:w="9629"/>
      </w:tblGrid>
      <w:tr w:rsidR="00B00009" w14:paraId="3085C153" w14:textId="77777777" w:rsidTr="00B00009">
        <w:tc>
          <w:tcPr>
            <w:tcW w:w="9629" w:type="dxa"/>
          </w:tcPr>
          <w:p w14:paraId="617124D7" w14:textId="28935A17" w:rsidR="00B00009" w:rsidRPr="009204E4" w:rsidRDefault="00B00009" w:rsidP="00B00009">
            <w:pPr>
              <w:keepNext/>
              <w:keepLines/>
              <w:spacing w:before="180" w:line="240" w:lineRule="auto"/>
              <w:ind w:left="1134" w:hanging="1134"/>
              <w:jc w:val="left"/>
              <w:outlineLvl w:val="1"/>
              <w:rPr>
                <w:rFonts w:eastAsiaTheme="minorEastAsia"/>
                <w:b/>
                <w:sz w:val="22"/>
                <w:szCs w:val="22"/>
                <w:lang w:eastAsia="ko-KR"/>
              </w:rPr>
            </w:pPr>
            <w:bookmarkStart w:id="51" w:name="_Toc19796507"/>
            <w:bookmarkStart w:id="52" w:name="_Toc26459733"/>
            <w:bookmarkStart w:id="53" w:name="_Toc29230383"/>
            <w:bookmarkStart w:id="54" w:name="_Toc36026642"/>
            <w:bookmarkStart w:id="55" w:name="_Toc45107481"/>
            <w:bookmarkStart w:id="56" w:name="_Toc51774150"/>
            <w:bookmarkStart w:id="57" w:name="_Toc106014841"/>
            <w:r w:rsidRPr="009204E4">
              <w:rPr>
                <w:rFonts w:eastAsiaTheme="minorEastAsia"/>
                <w:b/>
                <w:sz w:val="22"/>
                <w:szCs w:val="22"/>
                <w:lang w:eastAsia="ko-KR"/>
              </w:rPr>
              <w:lastRenderedPageBreak/>
              <w:t>[</w:t>
            </w:r>
            <w:r w:rsidRPr="009204E4">
              <w:rPr>
                <w:rFonts w:eastAsiaTheme="minorEastAsia" w:hint="eastAsia"/>
                <w:b/>
                <w:sz w:val="22"/>
                <w:szCs w:val="22"/>
                <w:lang w:eastAsia="ko-KR"/>
              </w:rPr>
              <w:t>TS 38.</w:t>
            </w:r>
            <w:r w:rsidR="00753685" w:rsidRPr="009204E4">
              <w:rPr>
                <w:rFonts w:eastAsiaTheme="minorEastAsia" w:hint="eastAsia"/>
                <w:b/>
                <w:sz w:val="22"/>
                <w:szCs w:val="22"/>
                <w:lang w:eastAsia="ko-KR"/>
              </w:rPr>
              <w:t>21</w:t>
            </w:r>
            <w:r w:rsidR="00753685">
              <w:rPr>
                <w:rFonts w:eastAsiaTheme="minorEastAsia"/>
                <w:b/>
                <w:sz w:val="22"/>
                <w:szCs w:val="22"/>
                <w:lang w:eastAsia="ko-KR"/>
              </w:rPr>
              <w:t>1</w:t>
            </w:r>
            <w:r w:rsidRPr="009204E4">
              <w:rPr>
                <w:rFonts w:eastAsiaTheme="minorEastAsia"/>
                <w:b/>
                <w:sz w:val="22"/>
                <w:szCs w:val="22"/>
                <w:lang w:eastAsia="ko-KR"/>
              </w:rPr>
              <w:t>]</w:t>
            </w:r>
          </w:p>
          <w:p w14:paraId="1A8AFF6B" w14:textId="77777777" w:rsidR="00B00009" w:rsidRPr="00B00009" w:rsidRDefault="00B00009" w:rsidP="00B00009">
            <w:pPr>
              <w:keepNext/>
              <w:keepLines/>
              <w:spacing w:before="120" w:line="240" w:lineRule="auto"/>
              <w:ind w:left="1418" w:hanging="1418"/>
              <w:jc w:val="left"/>
              <w:outlineLvl w:val="3"/>
              <w:rPr>
                <w:rFonts w:ascii="Arial" w:eastAsia="맑은 고딕" w:hAnsi="Arial"/>
                <w:sz w:val="24"/>
              </w:rPr>
            </w:pPr>
            <w:r w:rsidRPr="00B00009">
              <w:rPr>
                <w:rFonts w:ascii="Arial" w:eastAsia="맑은 고딕" w:hAnsi="Arial"/>
                <w:sz w:val="24"/>
              </w:rPr>
              <w:t>7.4.1.3</w:t>
            </w:r>
            <w:r w:rsidRPr="00B00009">
              <w:rPr>
                <w:rFonts w:ascii="Arial" w:eastAsia="맑은 고딕" w:hAnsi="Arial"/>
                <w:sz w:val="24"/>
              </w:rPr>
              <w:tab/>
              <w:t>Demodulation reference signals for PDCCH</w:t>
            </w:r>
            <w:bookmarkEnd w:id="51"/>
            <w:bookmarkEnd w:id="52"/>
            <w:bookmarkEnd w:id="53"/>
            <w:bookmarkEnd w:id="54"/>
            <w:bookmarkEnd w:id="55"/>
            <w:bookmarkEnd w:id="56"/>
            <w:bookmarkEnd w:id="57"/>
          </w:p>
          <w:p w14:paraId="4964575F" w14:textId="09817135" w:rsidR="00B00009" w:rsidRPr="00B00009" w:rsidRDefault="00B00009" w:rsidP="00B00009">
            <w:pPr>
              <w:keepNext/>
              <w:keepLines/>
              <w:spacing w:before="120" w:line="240" w:lineRule="auto"/>
              <w:ind w:left="0" w:firstLine="0"/>
              <w:jc w:val="left"/>
              <w:outlineLvl w:val="4"/>
              <w:rPr>
                <w:rFonts w:ascii="Arial" w:eastAsia="맑은 고딕" w:hAnsi="Arial"/>
                <w:sz w:val="22"/>
              </w:rPr>
            </w:pPr>
            <w:bookmarkStart w:id="58" w:name="_Toc19796508"/>
            <w:bookmarkStart w:id="59" w:name="_Toc26459734"/>
            <w:bookmarkStart w:id="60" w:name="_Toc29230384"/>
            <w:bookmarkStart w:id="61" w:name="_Toc36026643"/>
            <w:bookmarkStart w:id="62" w:name="_Toc45107482"/>
            <w:bookmarkStart w:id="63" w:name="_Toc51774151"/>
            <w:bookmarkStart w:id="64" w:name="_Toc106014842"/>
            <w:r w:rsidRPr="002B6801">
              <w:rPr>
                <w:rFonts w:eastAsia="SimSun"/>
                <w:color w:val="FF0000"/>
              </w:rPr>
              <w:t>-------------------------------------------------- Unchanged part is omitted ---------------------------------------------------------</w:t>
            </w:r>
            <w:bookmarkStart w:id="65" w:name="_Toc19796509"/>
            <w:bookmarkStart w:id="66" w:name="_Toc26459735"/>
            <w:bookmarkStart w:id="67" w:name="_Toc29230385"/>
            <w:bookmarkStart w:id="68" w:name="_Toc36026644"/>
            <w:bookmarkStart w:id="69" w:name="_Toc45107483"/>
            <w:bookmarkStart w:id="70" w:name="_Toc51774152"/>
            <w:bookmarkStart w:id="71" w:name="_Toc106014843"/>
            <w:bookmarkEnd w:id="58"/>
            <w:bookmarkEnd w:id="59"/>
            <w:bookmarkEnd w:id="60"/>
            <w:bookmarkEnd w:id="61"/>
            <w:bookmarkEnd w:id="62"/>
            <w:bookmarkEnd w:id="63"/>
            <w:bookmarkEnd w:id="64"/>
            <w:r w:rsidRPr="00B00009">
              <w:rPr>
                <w:rFonts w:ascii="Arial" w:eastAsia="맑은 고딕" w:hAnsi="Arial"/>
                <w:sz w:val="22"/>
              </w:rPr>
              <w:t>7.4.1.3.2</w:t>
            </w:r>
            <w:r w:rsidRPr="00B00009">
              <w:rPr>
                <w:rFonts w:ascii="Arial" w:eastAsia="맑은 고딕" w:hAnsi="Arial"/>
                <w:sz w:val="22"/>
              </w:rPr>
              <w:tab/>
              <w:t>Mapping to physical resources</w:t>
            </w:r>
            <w:bookmarkEnd w:id="65"/>
            <w:bookmarkEnd w:id="66"/>
            <w:bookmarkEnd w:id="67"/>
            <w:bookmarkEnd w:id="68"/>
            <w:bookmarkEnd w:id="69"/>
            <w:bookmarkEnd w:id="70"/>
            <w:bookmarkEnd w:id="71"/>
          </w:p>
          <w:p w14:paraId="2978BA45" w14:textId="77777777" w:rsidR="00B00009" w:rsidRPr="00B00009" w:rsidRDefault="00B00009" w:rsidP="00B00009">
            <w:pPr>
              <w:spacing w:before="0" w:line="240" w:lineRule="auto"/>
              <w:ind w:left="0" w:firstLine="0"/>
              <w:jc w:val="left"/>
              <w:rPr>
                <w:rFonts w:eastAsia="맑은 고딕"/>
              </w:rPr>
            </w:pPr>
            <w:r w:rsidRPr="00B00009">
              <w:rPr>
                <w:rFonts w:eastAsia="맑은 고딕"/>
              </w:rPr>
              <w:t xml:space="preserve">The UE shall assume the sequence </w:t>
            </w:r>
            <m:oMath>
              <m:sSub>
                <m:sSubPr>
                  <m:ctrlPr>
                    <w:rPr>
                      <w:rFonts w:ascii="Cambria Math" w:eastAsia="맑은 고딕" w:hAnsi="Cambria Math"/>
                      <w:i/>
                    </w:rPr>
                  </m:ctrlPr>
                </m:sSubPr>
                <m:e>
                  <m:r>
                    <w:rPr>
                      <w:rFonts w:ascii="Cambria Math" w:eastAsia="맑은 고딕" w:hAnsi="Cambria Math"/>
                    </w:rPr>
                    <m:t>r</m:t>
                  </m:r>
                </m:e>
                <m:sub>
                  <m:r>
                    <w:rPr>
                      <w:rFonts w:ascii="Cambria Math" w:eastAsia="맑은 고딕" w:hAnsi="Cambria Math"/>
                    </w:rPr>
                    <m:t>l</m:t>
                  </m:r>
                </m:sub>
              </m:sSub>
              <m:d>
                <m:dPr>
                  <m:ctrlPr>
                    <w:rPr>
                      <w:rFonts w:ascii="Cambria Math" w:eastAsia="맑은 고딕" w:hAnsi="Cambria Math"/>
                      <w:i/>
                    </w:rPr>
                  </m:ctrlPr>
                </m:dPr>
                <m:e>
                  <m:r>
                    <w:rPr>
                      <w:rFonts w:ascii="Cambria Math" w:eastAsia="맑은 고딕" w:hAnsi="Cambria Math"/>
                    </w:rPr>
                    <m:t>m</m:t>
                  </m:r>
                </m:e>
              </m:d>
            </m:oMath>
            <w:r w:rsidRPr="00B00009">
              <w:rPr>
                <w:rFonts w:eastAsia="맑은 고딕"/>
              </w:rPr>
              <w:t xml:space="preserve"> is mapped to resource elements </w:t>
            </w:r>
            <m:oMath>
              <m:sSub>
                <m:sSubPr>
                  <m:ctrlPr>
                    <w:rPr>
                      <w:rFonts w:ascii="Cambria Math" w:eastAsia="맑은 고딕" w:hAnsi="Cambria Math"/>
                      <w:i/>
                    </w:rPr>
                  </m:ctrlPr>
                </m:sSubPr>
                <m:e>
                  <m:d>
                    <m:dPr>
                      <m:ctrlPr>
                        <w:rPr>
                          <w:rFonts w:ascii="Cambria Math" w:eastAsia="맑은 고딕" w:hAnsi="Cambria Math"/>
                          <w:i/>
                        </w:rPr>
                      </m:ctrlPr>
                    </m:dPr>
                    <m:e>
                      <m:r>
                        <w:rPr>
                          <w:rFonts w:ascii="Cambria Math" w:eastAsia="맑은 고딕" w:hAnsi="Cambria Math"/>
                        </w:rPr>
                        <m:t>k,l</m:t>
                      </m:r>
                    </m:e>
                  </m:d>
                </m:e>
                <m:sub>
                  <m:r>
                    <w:rPr>
                      <w:rFonts w:ascii="Cambria Math" w:eastAsia="맑은 고딕" w:hAnsi="Cambria Math"/>
                    </w:rPr>
                    <m:t>p,μ</m:t>
                  </m:r>
                </m:sub>
              </m:sSub>
            </m:oMath>
            <w:r w:rsidRPr="00B00009">
              <w:rPr>
                <w:rFonts w:eastAsia="맑은 고딕"/>
              </w:rPr>
              <w:t xml:space="preserve"> according to</w:t>
            </w:r>
          </w:p>
          <w:p w14:paraId="178EABFB" w14:textId="77777777" w:rsidR="00B00009" w:rsidRPr="00B00009" w:rsidRDefault="00B00009" w:rsidP="00B00009">
            <w:pPr>
              <w:keepLines/>
              <w:tabs>
                <w:tab w:val="center" w:pos="4536"/>
                <w:tab w:val="right" w:pos="9072"/>
              </w:tabs>
              <w:spacing w:before="0" w:line="240" w:lineRule="auto"/>
              <w:ind w:left="0" w:firstLine="0"/>
              <w:jc w:val="center"/>
              <w:rPr>
                <w:rFonts w:eastAsia="맑은 고딕"/>
                <w:noProof/>
                <w:position w:val="-10"/>
              </w:rPr>
            </w:pPr>
            <w:r w:rsidRPr="00B00009">
              <w:rPr>
                <w:rFonts w:eastAsia="맑은 고딕"/>
                <w:noProof/>
                <w:position w:val="-58"/>
              </w:rPr>
              <w:object w:dxaOrig="2200" w:dyaOrig="1260" w14:anchorId="0C6F07CD">
                <v:shape id="_x0000_i1026" type="#_x0000_t75" style="width:110.15pt;height:62.85pt" o:ole="">
                  <v:imagedata r:id="rId10" o:title=""/>
                </v:shape>
                <o:OLEObject Type="Embed" ProgID="Equation.DSMT4" ShapeID="_x0000_i1026" DrawAspect="Content" ObjectID="_1760532103" r:id="rId11"/>
              </w:object>
            </w:r>
          </w:p>
          <w:p w14:paraId="57687787" w14:textId="77777777" w:rsidR="00B00009" w:rsidRPr="00B00009" w:rsidRDefault="00B00009" w:rsidP="00B00009">
            <w:pPr>
              <w:spacing w:before="0" w:line="240" w:lineRule="auto"/>
              <w:ind w:left="0" w:firstLine="0"/>
              <w:jc w:val="left"/>
              <w:rPr>
                <w:rFonts w:eastAsia="맑은 고딕"/>
              </w:rPr>
            </w:pPr>
            <w:r w:rsidRPr="00B00009">
              <w:rPr>
                <w:rFonts w:eastAsia="맑은 고딕"/>
              </w:rPr>
              <w:t>where the following conditions are fulfilled</w:t>
            </w:r>
          </w:p>
          <w:p w14:paraId="5DBE4A7C" w14:textId="77777777" w:rsidR="00B00009" w:rsidRPr="00B00009" w:rsidRDefault="00B00009" w:rsidP="00B00009">
            <w:pPr>
              <w:spacing w:before="0" w:line="240" w:lineRule="auto"/>
              <w:ind w:left="568"/>
              <w:jc w:val="left"/>
              <w:rPr>
                <w:rFonts w:eastAsia="맑은 고딕"/>
              </w:rPr>
            </w:pPr>
            <w:r w:rsidRPr="00B00009">
              <w:rPr>
                <w:rFonts w:eastAsia="맑은 고딕"/>
              </w:rPr>
              <w:t>-</w:t>
            </w:r>
            <w:r w:rsidRPr="00B00009">
              <w:rPr>
                <w:rFonts w:eastAsia="맑은 고딕"/>
              </w:rPr>
              <w:tab/>
              <w:t xml:space="preserve">they are within the resource element groups constituting the PDCCH the UE attempts to decode if the higher-layer parameter </w:t>
            </w:r>
            <w:r w:rsidRPr="00B00009">
              <w:rPr>
                <w:rFonts w:eastAsia="맑은 고딕"/>
                <w:i/>
              </w:rPr>
              <w:t xml:space="preserve">precoderGranularity </w:t>
            </w:r>
            <w:r w:rsidRPr="00B00009">
              <w:rPr>
                <w:rFonts w:eastAsia="맑은 고딕"/>
              </w:rPr>
              <w:t xml:space="preserve">equals </w:t>
            </w:r>
            <w:r w:rsidRPr="00B00009">
              <w:rPr>
                <w:rFonts w:eastAsia="맑은 고딕"/>
                <w:i/>
              </w:rPr>
              <w:t>sameAsREG-bundle</w:t>
            </w:r>
            <w:r w:rsidRPr="00B00009">
              <w:rPr>
                <w:rFonts w:eastAsia="맑은 고딕"/>
              </w:rPr>
              <w:t>,</w:t>
            </w:r>
          </w:p>
          <w:p w14:paraId="683C6C15" w14:textId="77777777" w:rsidR="00B00009" w:rsidRPr="00B00009" w:rsidRDefault="00B00009" w:rsidP="00B00009">
            <w:pPr>
              <w:spacing w:before="0" w:line="240" w:lineRule="auto"/>
              <w:ind w:left="568"/>
              <w:jc w:val="left"/>
              <w:rPr>
                <w:rFonts w:eastAsia="맑은 고딕"/>
              </w:rPr>
            </w:pPr>
            <w:r w:rsidRPr="00B00009">
              <w:rPr>
                <w:rFonts w:eastAsia="맑은 고딕"/>
              </w:rPr>
              <w:t>-</w:t>
            </w:r>
            <w:r w:rsidRPr="00B00009">
              <w:rPr>
                <w:rFonts w:eastAsia="맑은 고딕"/>
              </w:rPr>
              <w:tab/>
            </w:r>
            <w:bookmarkStart w:id="72" w:name="_Hlk498503459"/>
            <w:r w:rsidRPr="00B00009">
              <w:rPr>
                <w:rFonts w:eastAsia="맑은 고딕"/>
              </w:rPr>
              <w:t xml:space="preserve">all resource-element groups within the set of contiguous resource blocks in the CORESET where the UE attempts to decode the PDCCH if the higher-layer parameter </w:t>
            </w:r>
            <w:r w:rsidRPr="00B00009">
              <w:rPr>
                <w:rFonts w:eastAsia="맑은 고딕"/>
                <w:i/>
              </w:rPr>
              <w:t>precoderGranularity</w:t>
            </w:r>
            <w:r w:rsidRPr="00B00009" w:rsidDel="001F221A">
              <w:rPr>
                <w:rFonts w:eastAsia="맑은 고딕"/>
                <w:i/>
              </w:rPr>
              <w:t xml:space="preserve"> </w:t>
            </w:r>
            <w:r w:rsidRPr="00B00009">
              <w:rPr>
                <w:rFonts w:eastAsia="맑은 고딕"/>
              </w:rPr>
              <w:t xml:space="preserve">equals </w:t>
            </w:r>
            <w:r w:rsidRPr="00B00009">
              <w:rPr>
                <w:rFonts w:eastAsia="맑은 고딕"/>
                <w:i/>
              </w:rPr>
              <w:t>allContiguousRBs</w:t>
            </w:r>
            <w:bookmarkEnd w:id="72"/>
            <w:r w:rsidRPr="00B00009">
              <w:rPr>
                <w:rFonts w:eastAsia="맑은 고딕"/>
              </w:rPr>
              <w:t>.</w:t>
            </w:r>
          </w:p>
          <w:p w14:paraId="710B5730" w14:textId="77777777" w:rsidR="00B00009" w:rsidRPr="00B00009" w:rsidRDefault="00B00009" w:rsidP="00B00009">
            <w:pPr>
              <w:spacing w:before="0" w:line="240" w:lineRule="auto"/>
              <w:ind w:left="0" w:firstLine="0"/>
              <w:jc w:val="left"/>
              <w:rPr>
                <w:rFonts w:eastAsia="맑은 고딕"/>
              </w:rPr>
            </w:pPr>
            <w:r w:rsidRPr="00B00009">
              <w:rPr>
                <w:rFonts w:eastAsia="맑은 고딕"/>
              </w:rPr>
              <w:t xml:space="preserve">The reference point for </w:t>
            </w:r>
            <m:oMath>
              <m:r>
                <w:rPr>
                  <w:rFonts w:ascii="Cambria Math" w:eastAsia="맑은 고딕" w:hAnsi="Cambria Math"/>
                </w:rPr>
                <m:t>k</m:t>
              </m:r>
            </m:oMath>
            <w:r w:rsidRPr="00B00009">
              <w:rPr>
                <w:rFonts w:eastAsia="맑은 고딕"/>
              </w:rPr>
              <w:t xml:space="preserve"> is </w:t>
            </w:r>
          </w:p>
          <w:p w14:paraId="5B1CCC6A" w14:textId="12A94A40" w:rsidR="00B00009" w:rsidRPr="00B00009" w:rsidRDefault="00B00009" w:rsidP="00B00009">
            <w:pPr>
              <w:spacing w:before="0" w:line="240" w:lineRule="auto"/>
              <w:ind w:left="568"/>
              <w:jc w:val="left"/>
              <w:rPr>
                <w:rFonts w:eastAsia="맑은 고딕"/>
              </w:rPr>
            </w:pPr>
            <w:r w:rsidRPr="00B00009">
              <w:rPr>
                <w:rFonts w:eastAsia="맑은 고딕"/>
              </w:rPr>
              <w:t>-</w:t>
            </w:r>
            <w:r w:rsidRPr="00B00009">
              <w:rPr>
                <w:rFonts w:eastAsia="맑은 고딕"/>
              </w:rPr>
              <w:tab/>
              <w:t xml:space="preserve">subcarrier 0 of the lowest-numbered resource block in the CORESET if the CORESET is configured by the PBCH or by the </w:t>
            </w:r>
            <w:r w:rsidRPr="00B00009">
              <w:rPr>
                <w:rFonts w:eastAsia="맑은 고딕"/>
                <w:i/>
              </w:rPr>
              <w:t>controlResourceSetZero</w:t>
            </w:r>
            <w:r w:rsidRPr="00B00009">
              <w:rPr>
                <w:rFonts w:eastAsia="맑은 고딕"/>
              </w:rPr>
              <w:t xml:space="preserve"> field in the </w:t>
            </w:r>
            <w:r w:rsidRPr="00B00009">
              <w:rPr>
                <w:rFonts w:eastAsia="맑은 고딕"/>
                <w:i/>
              </w:rPr>
              <w:t>PDCCH-ConfigCommon</w:t>
            </w:r>
            <w:r w:rsidRPr="00B00009">
              <w:rPr>
                <w:rFonts w:eastAsia="맑은 고딕"/>
              </w:rPr>
              <w:t xml:space="preserve"> IE</w:t>
            </w:r>
            <w:ins w:id="73" w:author="Jay KIM (LG Electronics)" w:date="2023-11-02T15:34:00Z">
              <w:r>
                <w:rPr>
                  <w:rFonts w:eastAsia="SimSun"/>
                  <w:noProof/>
                </w:rPr>
                <w:t xml:space="preserve">, where </w:t>
              </w:r>
              <w:r>
                <w:rPr>
                  <w:rFonts w:eastAsia="SimSun"/>
                </w:rPr>
                <w:t>t</w:t>
              </w:r>
              <w:r w:rsidRPr="009B0E1F">
                <w:rPr>
                  <w:rFonts w:eastAsia="SimSun"/>
                </w:rPr>
                <w:t>he CORESET</w:t>
              </w:r>
              <w:r w:rsidRPr="00503E46">
                <w:rPr>
                  <w:rFonts w:eastAsia="SimSun"/>
                </w:rPr>
                <w:t xml:space="preserve"> </w:t>
              </w:r>
              <w:r w:rsidRPr="009B0E1F">
                <w:rPr>
                  <w:rFonts w:eastAsia="SimSun"/>
                </w:rPr>
                <w:t xml:space="preserve">is obtained as described in </w:t>
              </w:r>
            </w:ins>
            <w:ins w:id="74" w:author="Jay KIM (LG Electronics)" w:date="2023-11-02T15:39:00Z">
              <w:r w:rsidR="00753685">
                <w:rPr>
                  <w:rFonts w:eastAsia="SimSun"/>
                </w:rPr>
                <w:t>clause 7.3.2.2</w:t>
              </w:r>
            </w:ins>
            <w:ins w:id="75" w:author="Jay KIM (LG Electronics)" w:date="2023-11-02T15:34:00Z">
              <w:r w:rsidRPr="009B0E1F">
                <w:rPr>
                  <w:rFonts w:eastAsia="SimSun"/>
                </w:rPr>
                <w:t xml:space="preserve"> except puncturing if </w:t>
              </w:r>
              <w:r>
                <w:rPr>
                  <w:rFonts w:eastAsia="SimSun"/>
                </w:rPr>
                <w:t>applicable</w:t>
              </w:r>
            </w:ins>
            <w:r w:rsidRPr="00B00009">
              <w:rPr>
                <w:rFonts w:eastAsia="맑은 고딕"/>
              </w:rPr>
              <w:t>,</w:t>
            </w:r>
          </w:p>
          <w:p w14:paraId="7ADAE1A2" w14:textId="77777777" w:rsidR="00B00009" w:rsidRPr="00B00009" w:rsidRDefault="00B00009" w:rsidP="00B00009">
            <w:pPr>
              <w:spacing w:before="0" w:line="240" w:lineRule="auto"/>
              <w:ind w:left="568"/>
              <w:jc w:val="left"/>
              <w:rPr>
                <w:rFonts w:eastAsia="맑은 고딕"/>
              </w:rPr>
            </w:pPr>
            <w:r w:rsidRPr="00B00009">
              <w:rPr>
                <w:rFonts w:eastAsia="맑은 고딕"/>
              </w:rPr>
              <w:t>-</w:t>
            </w:r>
            <w:r w:rsidRPr="00B00009">
              <w:rPr>
                <w:rFonts w:eastAsia="맑은 고딕"/>
              </w:rPr>
              <w:tab/>
              <w:t>subcarrier 0 in common resource block 0 otherwise</w:t>
            </w:r>
          </w:p>
          <w:p w14:paraId="34B5763D" w14:textId="5EA2CB0E" w:rsidR="00B00009" w:rsidRPr="00B00009" w:rsidRDefault="00B00009" w:rsidP="009E5334">
            <w:pPr>
              <w:spacing w:before="120" w:after="0" w:line="240" w:lineRule="auto"/>
              <w:ind w:left="0" w:firstLine="0"/>
              <w:rPr>
                <w:rFonts w:eastAsia="맑은 고딕"/>
                <w:kern w:val="2"/>
                <w:sz w:val="22"/>
                <w:szCs w:val="22"/>
                <w:lang w:eastAsia="ko-KR"/>
              </w:rPr>
            </w:pPr>
            <w:r w:rsidRPr="002B6801">
              <w:rPr>
                <w:rFonts w:eastAsia="SimSun"/>
                <w:color w:val="FF0000"/>
              </w:rPr>
              <w:t>-------------------------------------------------- Unchanged part is omitted ---------------------------------------------------------</w:t>
            </w:r>
          </w:p>
        </w:tc>
      </w:tr>
    </w:tbl>
    <w:p w14:paraId="3798A75B" w14:textId="77777777" w:rsidR="006838FA" w:rsidRDefault="006838FA" w:rsidP="009E5334">
      <w:pPr>
        <w:spacing w:before="120" w:after="0" w:line="240" w:lineRule="auto"/>
        <w:ind w:left="0" w:firstLine="0"/>
        <w:rPr>
          <w:rFonts w:eastAsia="맑은 고딕"/>
          <w:kern w:val="2"/>
          <w:sz w:val="22"/>
          <w:szCs w:val="22"/>
          <w:lang w:val="x-none" w:eastAsia="ko-KR"/>
        </w:rPr>
      </w:pPr>
    </w:p>
    <w:p w14:paraId="0420A1BA" w14:textId="702E6838" w:rsidR="0040255B" w:rsidRDefault="00701475" w:rsidP="009E5863">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004A030F">
        <w:rPr>
          <w:rFonts w:eastAsia="맑은 고딕"/>
          <w:kern w:val="2"/>
          <w:sz w:val="22"/>
          <w:szCs w:val="22"/>
          <w:lang w:eastAsia="ko-KR"/>
        </w:rPr>
        <w:t xml:space="preserve">The power </w:t>
      </w:r>
      <w:r w:rsidR="0051348D">
        <w:rPr>
          <w:rFonts w:eastAsia="맑은 고딕"/>
          <w:kern w:val="2"/>
          <w:sz w:val="22"/>
          <w:szCs w:val="22"/>
          <w:lang w:eastAsia="ko-KR"/>
        </w:rPr>
        <w:t>boosting of the PDCCH</w:t>
      </w:r>
      <w:r w:rsidR="004A030F">
        <w:rPr>
          <w:rFonts w:eastAsia="맑은 고딕"/>
          <w:kern w:val="2"/>
          <w:sz w:val="22"/>
          <w:szCs w:val="22"/>
          <w:lang w:eastAsia="ko-KR"/>
        </w:rPr>
        <w:t xml:space="preserve"> </w:t>
      </w:r>
      <w:r w:rsidR="0051348D">
        <w:rPr>
          <w:rFonts w:eastAsia="맑은 고딕"/>
          <w:kern w:val="2"/>
          <w:sz w:val="22"/>
          <w:szCs w:val="22"/>
          <w:lang w:eastAsia="ko-KR"/>
        </w:rPr>
        <w:t xml:space="preserve">has been mentioned as a technique to </w:t>
      </w:r>
      <w:r w:rsidR="00997736">
        <w:rPr>
          <w:rFonts w:eastAsia="맑은 고딕"/>
          <w:kern w:val="2"/>
          <w:sz w:val="22"/>
          <w:szCs w:val="22"/>
          <w:lang w:eastAsia="ko-KR"/>
        </w:rPr>
        <w:t>compensate for the PDCCH coverage loss</w:t>
      </w:r>
      <w:r w:rsidR="000A0A91">
        <w:rPr>
          <w:rFonts w:eastAsia="맑은 고딕"/>
          <w:kern w:val="2"/>
          <w:sz w:val="22"/>
          <w:szCs w:val="22"/>
          <w:lang w:eastAsia="ko-KR"/>
        </w:rPr>
        <w:t xml:space="preserve"> caused by </w:t>
      </w:r>
      <w:r w:rsidR="004A030F">
        <w:rPr>
          <w:rFonts w:eastAsia="맑은 고딕"/>
          <w:kern w:val="2"/>
          <w:sz w:val="22"/>
          <w:szCs w:val="22"/>
          <w:lang w:eastAsia="ko-KR"/>
        </w:rPr>
        <w:t>puncturing the</w:t>
      </w:r>
      <w:r w:rsidR="0051348D">
        <w:rPr>
          <w:rFonts w:eastAsia="맑은 고딕"/>
          <w:kern w:val="2"/>
          <w:sz w:val="22"/>
          <w:szCs w:val="22"/>
          <w:lang w:eastAsia="ko-KR"/>
        </w:rPr>
        <w:t xml:space="preserve"> CORESET</w:t>
      </w:r>
      <w:r w:rsidR="004A030F">
        <w:rPr>
          <w:rFonts w:eastAsia="맑은 고딕"/>
          <w:kern w:val="2"/>
          <w:sz w:val="22"/>
          <w:szCs w:val="22"/>
          <w:lang w:eastAsia="ko-KR"/>
        </w:rPr>
        <w:t>#0</w:t>
      </w:r>
      <w:r w:rsidR="0051348D">
        <w:rPr>
          <w:rFonts w:eastAsia="맑은 고딕"/>
          <w:kern w:val="2"/>
          <w:sz w:val="22"/>
          <w:szCs w:val="22"/>
          <w:lang w:eastAsia="ko-KR"/>
        </w:rPr>
        <w:t xml:space="preserve">. </w:t>
      </w:r>
      <w:r w:rsidR="004A030F">
        <w:rPr>
          <w:rFonts w:eastAsia="맑은 고딕"/>
          <w:kern w:val="2"/>
          <w:sz w:val="22"/>
          <w:szCs w:val="22"/>
          <w:lang w:eastAsia="ko-KR"/>
        </w:rPr>
        <w:t>According to current specification as described</w:t>
      </w:r>
      <w:r w:rsidR="0051348D">
        <w:rPr>
          <w:rFonts w:eastAsia="맑은 고딕"/>
          <w:kern w:val="2"/>
          <w:sz w:val="22"/>
          <w:szCs w:val="22"/>
          <w:lang w:eastAsia="ko-KR"/>
        </w:rPr>
        <w:t xml:space="preserve"> in </w:t>
      </w:r>
      <w:r w:rsidR="004A030F">
        <w:rPr>
          <w:rFonts w:eastAsia="맑은 고딕"/>
          <w:kern w:val="2"/>
          <w:sz w:val="22"/>
          <w:szCs w:val="22"/>
          <w:lang w:eastAsia="ko-KR"/>
        </w:rPr>
        <w:t xml:space="preserve">Clause 4.1 of </w:t>
      </w:r>
      <w:r w:rsidR="0051348D">
        <w:rPr>
          <w:rFonts w:eastAsia="맑은 고딕"/>
          <w:kern w:val="2"/>
          <w:sz w:val="22"/>
          <w:szCs w:val="22"/>
          <w:lang w:eastAsia="ko-KR"/>
        </w:rPr>
        <w:t>TS 38.213, i</w:t>
      </w:r>
      <w:r w:rsidR="0051348D" w:rsidRPr="0051348D">
        <w:rPr>
          <w:rFonts w:eastAsia="맑은 고딕"/>
          <w:kern w:val="2"/>
          <w:sz w:val="22"/>
          <w:szCs w:val="22"/>
          <w:lang w:eastAsia="ko-KR"/>
        </w:rPr>
        <w:t xml:space="preserve">f the UE has not been provided dedicated higher layer parameters, the UE may assume that the ratio of PDCCH DMRS EPRE to SSS EPRE is within -8 dB and 8 dB </w:t>
      </w:r>
      <w:r w:rsidR="00F35932">
        <w:rPr>
          <w:rFonts w:eastAsia="맑은 고딕"/>
          <w:kern w:val="2"/>
          <w:sz w:val="22"/>
          <w:szCs w:val="22"/>
          <w:lang w:eastAsia="ko-KR"/>
        </w:rPr>
        <w:t xml:space="preserve">range </w:t>
      </w:r>
      <w:r w:rsidR="0051348D" w:rsidRPr="0051348D">
        <w:rPr>
          <w:rFonts w:eastAsia="맑은 고딕"/>
          <w:kern w:val="2"/>
          <w:sz w:val="22"/>
          <w:szCs w:val="22"/>
          <w:lang w:eastAsia="ko-KR"/>
        </w:rPr>
        <w:t>when the UE monitors PDCCHs for a DCI format 1_0 with CRC scrambled by SI-RNTI, P-RNTI, or RA-RNTI, or for a DCI format 2_7</w:t>
      </w:r>
      <w:r w:rsidR="0051348D">
        <w:rPr>
          <w:rFonts w:eastAsia="맑은 고딕"/>
          <w:kern w:val="2"/>
          <w:sz w:val="22"/>
          <w:szCs w:val="22"/>
          <w:lang w:eastAsia="ko-KR"/>
        </w:rPr>
        <w:t xml:space="preserve">. It needs to be clarified whether the specified </w:t>
      </w:r>
      <w:r w:rsidR="0040255B">
        <w:rPr>
          <w:rFonts w:eastAsia="맑은 고딕"/>
          <w:kern w:val="2"/>
          <w:sz w:val="22"/>
          <w:szCs w:val="22"/>
          <w:lang w:eastAsia="ko-KR"/>
        </w:rPr>
        <w:t xml:space="preserve">-8dB to +8dB </w:t>
      </w:r>
      <w:r w:rsidR="0051348D">
        <w:rPr>
          <w:rFonts w:eastAsia="맑은 고딕"/>
          <w:kern w:val="2"/>
          <w:sz w:val="22"/>
          <w:szCs w:val="22"/>
          <w:lang w:eastAsia="ko-KR"/>
        </w:rPr>
        <w:t xml:space="preserve">range of the ratio of </w:t>
      </w:r>
      <w:r w:rsidR="0051348D" w:rsidRPr="0051348D">
        <w:rPr>
          <w:rFonts w:eastAsia="맑은 고딕"/>
          <w:kern w:val="2"/>
          <w:sz w:val="22"/>
          <w:szCs w:val="22"/>
          <w:lang w:eastAsia="ko-KR"/>
        </w:rPr>
        <w:t xml:space="preserve">PDCCH DMRS EPRE to SSS EPRE </w:t>
      </w:r>
      <w:r w:rsidR="0051348D">
        <w:rPr>
          <w:rFonts w:eastAsia="맑은 고딕"/>
          <w:kern w:val="2"/>
          <w:sz w:val="22"/>
          <w:szCs w:val="22"/>
          <w:lang w:eastAsia="ko-KR"/>
        </w:rPr>
        <w:t xml:space="preserve">is </w:t>
      </w:r>
      <w:r w:rsidR="00F35932">
        <w:rPr>
          <w:rFonts w:eastAsia="맑은 고딕"/>
          <w:kern w:val="2"/>
          <w:sz w:val="22"/>
          <w:szCs w:val="22"/>
          <w:lang w:eastAsia="ko-KR"/>
        </w:rPr>
        <w:t xml:space="preserve">to be </w:t>
      </w:r>
      <w:r w:rsidR="004A030F">
        <w:rPr>
          <w:rFonts w:eastAsia="맑은 고딕"/>
          <w:kern w:val="2"/>
          <w:sz w:val="22"/>
          <w:szCs w:val="22"/>
          <w:lang w:eastAsia="ko-KR"/>
        </w:rPr>
        <w:t>valid</w:t>
      </w:r>
      <w:r w:rsidR="0051348D">
        <w:rPr>
          <w:rFonts w:eastAsia="맑은 고딕"/>
          <w:kern w:val="2"/>
          <w:sz w:val="22"/>
          <w:szCs w:val="22"/>
          <w:lang w:eastAsia="ko-KR"/>
        </w:rPr>
        <w:t xml:space="preserve"> </w:t>
      </w:r>
      <w:r w:rsidR="0040255B">
        <w:rPr>
          <w:rFonts w:eastAsia="맑은 고딕"/>
          <w:kern w:val="2"/>
          <w:sz w:val="22"/>
          <w:szCs w:val="22"/>
          <w:lang w:eastAsia="ko-KR"/>
        </w:rPr>
        <w:t xml:space="preserve">even after power boosting. If we </w:t>
      </w:r>
      <w:r w:rsidR="004A030F">
        <w:rPr>
          <w:rFonts w:eastAsia="맑은 고딕"/>
          <w:kern w:val="2"/>
          <w:sz w:val="22"/>
          <w:szCs w:val="22"/>
          <w:lang w:eastAsia="ko-KR"/>
        </w:rPr>
        <w:t xml:space="preserve">could </w:t>
      </w:r>
      <w:r w:rsidR="0040255B">
        <w:rPr>
          <w:rFonts w:eastAsia="맑은 고딕"/>
          <w:kern w:val="2"/>
          <w:sz w:val="22"/>
          <w:szCs w:val="22"/>
          <w:lang w:eastAsia="ko-KR"/>
        </w:rPr>
        <w:t xml:space="preserve">confirm that the </w:t>
      </w:r>
      <w:r w:rsidR="004A030F">
        <w:rPr>
          <w:rFonts w:eastAsia="맑은 고딕"/>
          <w:kern w:val="2"/>
          <w:sz w:val="22"/>
          <w:szCs w:val="22"/>
          <w:lang w:eastAsia="ko-KR"/>
        </w:rPr>
        <w:t xml:space="preserve">PBCH </w:t>
      </w:r>
      <w:r w:rsidR="0040255B">
        <w:rPr>
          <w:rFonts w:eastAsia="맑은 고딕"/>
          <w:kern w:val="2"/>
          <w:sz w:val="22"/>
          <w:szCs w:val="22"/>
          <w:lang w:eastAsia="ko-KR"/>
        </w:rPr>
        <w:t xml:space="preserve">EPRE boosting is supported </w:t>
      </w:r>
      <w:r w:rsidR="004A030F">
        <w:rPr>
          <w:rFonts w:eastAsia="맑은 고딕"/>
          <w:kern w:val="2"/>
          <w:sz w:val="22"/>
          <w:szCs w:val="22"/>
          <w:lang w:eastAsia="ko-KR"/>
        </w:rPr>
        <w:t>within the specified range</w:t>
      </w:r>
      <w:r w:rsidR="0040255B">
        <w:rPr>
          <w:rFonts w:eastAsia="맑은 고딕"/>
          <w:kern w:val="2"/>
          <w:sz w:val="22"/>
          <w:szCs w:val="22"/>
          <w:lang w:eastAsia="ko-KR"/>
        </w:rPr>
        <w:t xml:space="preserve">, then </w:t>
      </w:r>
      <w:r w:rsidR="004A030F">
        <w:rPr>
          <w:rFonts w:eastAsia="맑은 고딕"/>
          <w:kern w:val="2"/>
          <w:sz w:val="22"/>
          <w:szCs w:val="22"/>
          <w:lang w:eastAsia="ko-KR"/>
        </w:rPr>
        <w:t>a simple conclusion for clarification would suffice</w:t>
      </w:r>
      <w:r w:rsidR="0040255B">
        <w:rPr>
          <w:rFonts w:eastAsia="맑은 고딕"/>
          <w:kern w:val="2"/>
          <w:sz w:val="22"/>
          <w:szCs w:val="22"/>
          <w:lang w:eastAsia="ko-KR"/>
        </w:rPr>
        <w:t>. Or</w:t>
      </w:r>
      <w:r w:rsidR="00F35932">
        <w:rPr>
          <w:rFonts w:eastAsia="맑은 고딕"/>
          <w:kern w:val="2"/>
          <w:sz w:val="22"/>
          <w:szCs w:val="22"/>
          <w:lang w:eastAsia="ko-KR"/>
        </w:rPr>
        <w:t>,</w:t>
      </w:r>
      <w:r w:rsidR="0040255B">
        <w:rPr>
          <w:rFonts w:eastAsia="맑은 고딕"/>
          <w:kern w:val="2"/>
          <w:sz w:val="22"/>
          <w:szCs w:val="22"/>
          <w:lang w:eastAsia="ko-KR"/>
        </w:rPr>
        <w:t xml:space="preserve"> if the </w:t>
      </w:r>
      <w:r w:rsidR="00E052AD">
        <w:rPr>
          <w:rFonts w:eastAsia="맑은 고딕"/>
          <w:kern w:val="2"/>
          <w:sz w:val="22"/>
          <w:szCs w:val="22"/>
          <w:lang w:eastAsia="ko-KR"/>
        </w:rPr>
        <w:t xml:space="preserve">PDCCH </w:t>
      </w:r>
      <w:r w:rsidR="0040255B">
        <w:rPr>
          <w:rFonts w:eastAsia="맑은 고딕"/>
          <w:kern w:val="2"/>
          <w:sz w:val="22"/>
          <w:szCs w:val="22"/>
          <w:lang w:eastAsia="ko-KR"/>
        </w:rPr>
        <w:t xml:space="preserve">EPRE </w:t>
      </w:r>
      <w:r w:rsidR="00E052AD">
        <w:rPr>
          <w:rFonts w:eastAsia="맑은 고딕"/>
          <w:kern w:val="2"/>
          <w:sz w:val="22"/>
          <w:szCs w:val="22"/>
          <w:lang w:eastAsia="ko-KR"/>
        </w:rPr>
        <w:t xml:space="preserve">can go </w:t>
      </w:r>
      <w:r w:rsidR="0040255B">
        <w:rPr>
          <w:rFonts w:eastAsia="맑은 고딕"/>
          <w:kern w:val="2"/>
          <w:sz w:val="22"/>
          <w:szCs w:val="22"/>
          <w:lang w:eastAsia="ko-KR"/>
        </w:rPr>
        <w:t xml:space="preserve">beyond </w:t>
      </w:r>
      <w:r w:rsidR="00E052AD">
        <w:rPr>
          <w:rFonts w:eastAsia="맑은 고딕"/>
          <w:kern w:val="2"/>
          <w:sz w:val="22"/>
          <w:szCs w:val="22"/>
          <w:lang w:eastAsia="ko-KR"/>
        </w:rPr>
        <w:t>the specified range after EPRE boosting</w:t>
      </w:r>
      <w:r w:rsidR="0040255B">
        <w:rPr>
          <w:rFonts w:eastAsia="맑은 고딕"/>
          <w:kern w:val="2"/>
          <w:sz w:val="22"/>
          <w:szCs w:val="22"/>
          <w:lang w:eastAsia="ko-KR"/>
        </w:rPr>
        <w:t xml:space="preserve">, then </w:t>
      </w:r>
      <w:r w:rsidR="00E052AD">
        <w:rPr>
          <w:rFonts w:eastAsia="맑은 고딕"/>
          <w:kern w:val="2"/>
          <w:sz w:val="22"/>
          <w:szCs w:val="22"/>
          <w:lang w:eastAsia="ko-KR"/>
        </w:rPr>
        <w:t>update of the spec, though it is minor, is necessary.</w:t>
      </w:r>
      <w:r w:rsidR="00E052AD">
        <w:rPr>
          <w:rFonts w:eastAsia="맑은 고딕" w:hint="eastAsia"/>
          <w:kern w:val="2"/>
          <w:sz w:val="22"/>
          <w:szCs w:val="22"/>
          <w:lang w:eastAsia="ko-KR"/>
        </w:rPr>
        <w:t xml:space="preserve"> </w:t>
      </w:r>
      <w:r w:rsidR="0040255B">
        <w:rPr>
          <w:rFonts w:eastAsia="맑은 고딕"/>
          <w:kern w:val="2"/>
          <w:sz w:val="22"/>
          <w:szCs w:val="22"/>
          <w:lang w:eastAsia="ko-KR"/>
        </w:rPr>
        <w:t>We would like to hear opinions from companies first and</w:t>
      </w:r>
      <w:r w:rsidR="00F35932">
        <w:rPr>
          <w:rFonts w:eastAsia="맑은 고딕"/>
          <w:kern w:val="2"/>
          <w:sz w:val="22"/>
          <w:szCs w:val="22"/>
          <w:lang w:eastAsia="ko-KR"/>
        </w:rPr>
        <w:t xml:space="preserve"> then</w:t>
      </w:r>
      <w:r w:rsidR="0040255B">
        <w:rPr>
          <w:rFonts w:eastAsia="맑은 고딕"/>
          <w:kern w:val="2"/>
          <w:sz w:val="22"/>
          <w:szCs w:val="22"/>
          <w:lang w:eastAsia="ko-KR"/>
        </w:rPr>
        <w:t xml:space="preserve"> further discuss potential spec impact, if need</w:t>
      </w:r>
      <w:r w:rsidR="00F35932">
        <w:rPr>
          <w:rFonts w:eastAsia="맑은 고딕"/>
          <w:kern w:val="2"/>
          <w:sz w:val="22"/>
          <w:szCs w:val="22"/>
          <w:lang w:eastAsia="ko-KR"/>
        </w:rPr>
        <w:t>ed</w:t>
      </w:r>
      <w:r w:rsidR="0040255B">
        <w:rPr>
          <w:rFonts w:eastAsia="맑은 고딕"/>
          <w:kern w:val="2"/>
          <w:sz w:val="22"/>
          <w:szCs w:val="22"/>
          <w:lang w:eastAsia="ko-KR"/>
        </w:rPr>
        <w:t>.</w:t>
      </w:r>
    </w:p>
    <w:p w14:paraId="5DBC8E17" w14:textId="7898120E" w:rsidR="00997736" w:rsidRDefault="00997736" w:rsidP="009E5334">
      <w:pPr>
        <w:spacing w:before="120" w:after="0" w:line="240" w:lineRule="auto"/>
        <w:ind w:left="0" w:firstLine="0"/>
        <w:rPr>
          <w:rFonts w:eastAsia="맑은 고딕"/>
          <w:kern w:val="2"/>
          <w:sz w:val="22"/>
          <w:szCs w:val="22"/>
          <w:lang w:eastAsia="ko-KR"/>
        </w:rPr>
      </w:pPr>
    </w:p>
    <w:p w14:paraId="1C0ACEF8" w14:textId="15007465" w:rsidR="00E052AD" w:rsidRDefault="009B77EC" w:rsidP="003814CC">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 xml:space="preserve">Proposal </w:t>
      </w:r>
      <w:r w:rsidR="00017BFB">
        <w:rPr>
          <w:rFonts w:eastAsia="맑은 고딕"/>
          <w:b/>
          <w:i/>
          <w:kern w:val="2"/>
          <w:sz w:val="22"/>
          <w:szCs w:val="22"/>
          <w:lang w:val="en-US" w:eastAsia="ko-KR"/>
        </w:rPr>
        <w:t>7</w:t>
      </w:r>
      <w:r w:rsidRPr="003814CC">
        <w:rPr>
          <w:rFonts w:eastAsia="맑은 고딕"/>
          <w:b/>
          <w:i/>
          <w:kern w:val="2"/>
          <w:sz w:val="22"/>
          <w:szCs w:val="22"/>
          <w:lang w:val="en-US" w:eastAsia="ko-KR"/>
        </w:rPr>
        <w:t xml:space="preserve">: </w:t>
      </w:r>
      <w:r w:rsidR="00E052AD">
        <w:rPr>
          <w:rFonts w:eastAsia="맑은 고딕"/>
          <w:b/>
          <w:i/>
          <w:kern w:val="2"/>
          <w:sz w:val="22"/>
          <w:szCs w:val="22"/>
          <w:lang w:val="en-US" w:eastAsia="ko-KR"/>
        </w:rPr>
        <w:t xml:space="preserve">Clarify </w:t>
      </w:r>
      <w:r w:rsidR="006A6DDE">
        <w:rPr>
          <w:rFonts w:eastAsia="맑은 고딕"/>
          <w:b/>
          <w:i/>
          <w:kern w:val="2"/>
          <w:sz w:val="22"/>
          <w:szCs w:val="22"/>
          <w:lang w:val="en-US" w:eastAsia="ko-KR"/>
        </w:rPr>
        <w:t>if</w:t>
      </w:r>
      <w:r w:rsidR="00E052AD">
        <w:rPr>
          <w:rFonts w:eastAsia="맑은 고딕"/>
          <w:b/>
          <w:i/>
          <w:kern w:val="2"/>
          <w:sz w:val="22"/>
          <w:szCs w:val="22"/>
          <w:lang w:val="en-US" w:eastAsia="ko-KR"/>
        </w:rPr>
        <w:t>, after the PDCCH EPRE boosting</w:t>
      </w:r>
      <w:r w:rsidR="006A6DDE">
        <w:rPr>
          <w:rFonts w:eastAsia="맑은 고딕"/>
          <w:b/>
          <w:i/>
          <w:kern w:val="2"/>
          <w:sz w:val="22"/>
          <w:szCs w:val="22"/>
          <w:lang w:val="en-US" w:eastAsia="ko-KR"/>
        </w:rPr>
        <w:t xml:space="preserve"> to compensate for the PDCCH coverage loss caused by CORESET#0 puncturing</w:t>
      </w:r>
      <w:r w:rsidR="00E052AD">
        <w:rPr>
          <w:rFonts w:eastAsia="맑은 고딕"/>
          <w:b/>
          <w:i/>
          <w:kern w:val="2"/>
          <w:sz w:val="22"/>
          <w:szCs w:val="22"/>
          <w:lang w:val="en-US" w:eastAsia="ko-KR"/>
        </w:rPr>
        <w:t xml:space="preserve"> if applied, the following specification text as described in Clause 4.1 of TS 38.213 </w:t>
      </w:r>
      <w:r w:rsidR="006A6DDE">
        <w:rPr>
          <w:rFonts w:eastAsia="맑은 고딕"/>
          <w:b/>
          <w:i/>
          <w:kern w:val="2"/>
          <w:sz w:val="22"/>
          <w:szCs w:val="22"/>
          <w:lang w:val="en-US" w:eastAsia="ko-KR"/>
        </w:rPr>
        <w:t xml:space="preserve">is </w:t>
      </w:r>
      <w:r w:rsidR="00E052AD">
        <w:rPr>
          <w:rFonts w:eastAsia="맑은 고딕"/>
          <w:b/>
          <w:i/>
          <w:kern w:val="2"/>
          <w:sz w:val="22"/>
          <w:szCs w:val="22"/>
          <w:lang w:val="en-US" w:eastAsia="ko-KR"/>
        </w:rPr>
        <w:t xml:space="preserve">still </w:t>
      </w:r>
      <w:r w:rsidR="006A6DDE">
        <w:rPr>
          <w:rFonts w:eastAsia="맑은 고딕"/>
          <w:b/>
          <w:i/>
          <w:kern w:val="2"/>
          <w:sz w:val="22"/>
          <w:szCs w:val="22"/>
          <w:lang w:val="en-US" w:eastAsia="ko-KR"/>
        </w:rPr>
        <w:t>applicable</w:t>
      </w:r>
      <w:r w:rsidR="00E052AD">
        <w:rPr>
          <w:rFonts w:eastAsia="맑은 고딕"/>
          <w:b/>
          <w:i/>
          <w:kern w:val="2"/>
          <w:sz w:val="22"/>
          <w:szCs w:val="22"/>
          <w:lang w:val="en-US" w:eastAsia="ko-KR"/>
        </w:rPr>
        <w:t>.</w:t>
      </w:r>
    </w:p>
    <w:tbl>
      <w:tblPr>
        <w:tblStyle w:val="a7"/>
        <w:tblW w:w="0" w:type="auto"/>
        <w:tblInd w:w="1134" w:type="dxa"/>
        <w:tblLook w:val="04A0" w:firstRow="1" w:lastRow="0" w:firstColumn="1" w:lastColumn="0" w:noHBand="0" w:noVBand="1"/>
      </w:tblPr>
      <w:tblGrid>
        <w:gridCol w:w="8495"/>
      </w:tblGrid>
      <w:tr w:rsidR="00E052AD" w14:paraId="58A9AA24" w14:textId="77777777" w:rsidTr="00E052AD">
        <w:tc>
          <w:tcPr>
            <w:tcW w:w="9629" w:type="dxa"/>
          </w:tcPr>
          <w:p w14:paraId="6B9BF241" w14:textId="4CD0E74B" w:rsidR="00E052AD" w:rsidRDefault="00E052AD" w:rsidP="003814CC">
            <w:pPr>
              <w:spacing w:before="120" w:line="240" w:lineRule="auto"/>
              <w:ind w:left="0" w:firstLine="0"/>
              <w:rPr>
                <w:rFonts w:eastAsia="맑은 고딕"/>
                <w:b/>
                <w:i/>
                <w:kern w:val="2"/>
                <w:sz w:val="22"/>
                <w:szCs w:val="22"/>
                <w:lang w:val="en-US" w:eastAsia="ko-KR"/>
              </w:rPr>
            </w:pPr>
            <w:r w:rsidRPr="007A3802">
              <w:rPr>
                <w:rFonts w:eastAsia="SimSun"/>
              </w:rPr>
              <w:t>If the UE has not been provided dedicated higher layer para</w:t>
            </w:r>
            <w:r w:rsidRPr="00E5540C">
              <w:rPr>
                <w:rFonts w:eastAsia="SimSun"/>
              </w:rPr>
              <w:t xml:space="preserve">meters, the </w:t>
            </w:r>
            <w:r w:rsidRPr="001D0ABC">
              <w:rPr>
                <w:rFonts w:eastAsia="SimSun"/>
                <w:highlight w:val="yellow"/>
              </w:rPr>
              <w:t>UE may assume that the ratio of PDCCH DMRS EPRE to SSS EPRE is within -8 dB and 8 dB</w:t>
            </w:r>
            <w:r w:rsidRPr="00E5540C">
              <w:rPr>
                <w:rFonts w:eastAsia="SimSun"/>
              </w:rPr>
              <w:t xml:space="preserve"> when the UE monitors PDCCHs for a DCI format 1_0 with CRC scrambled by SI-RNTI, P-RNTI, or RA-RNTI</w:t>
            </w:r>
            <w:r w:rsidRPr="00E5540C">
              <w:rPr>
                <w:rFonts w:eastAsia="SimSun"/>
                <w:lang w:val="en-US" w:eastAsia="zh-CN"/>
              </w:rPr>
              <w:t>, or for a DCI format 2_7</w:t>
            </w:r>
            <w:r w:rsidRPr="00E5540C">
              <w:rPr>
                <w:rFonts w:eastAsia="SimSun"/>
              </w:rPr>
              <w:t>.</w:t>
            </w:r>
          </w:p>
        </w:tc>
      </w:tr>
    </w:tbl>
    <w:p w14:paraId="7AC018FA" w14:textId="77777777" w:rsidR="009B77EC" w:rsidRPr="003814CC" w:rsidRDefault="009B77EC" w:rsidP="009E5334">
      <w:pPr>
        <w:spacing w:before="120" w:after="0" w:line="240" w:lineRule="auto"/>
        <w:ind w:left="0" w:firstLine="0"/>
        <w:rPr>
          <w:rFonts w:eastAsia="맑은 고딕"/>
          <w:b/>
          <w:i/>
          <w:kern w:val="2"/>
          <w:sz w:val="22"/>
          <w:szCs w:val="22"/>
          <w:lang w:val="x-none" w:eastAsia="ko-KR"/>
        </w:rPr>
      </w:pPr>
    </w:p>
    <w:p w14:paraId="1EA922FE" w14:textId="243B6873" w:rsidR="00FD63A8" w:rsidRPr="005653D0" w:rsidRDefault="00FD63A8" w:rsidP="00FD63A8">
      <w:pPr>
        <w:pStyle w:val="2"/>
        <w:numPr>
          <w:ilvl w:val="1"/>
          <w:numId w:val="1"/>
        </w:numPr>
        <w:tabs>
          <w:tab w:val="clear" w:pos="142"/>
          <w:tab w:val="num" w:pos="567"/>
        </w:tabs>
        <w:ind w:left="0" w:firstLine="0"/>
        <w:rPr>
          <w:rFonts w:eastAsia="맑은 고딕"/>
          <w:b/>
          <w:kern w:val="2"/>
          <w:sz w:val="24"/>
          <w:szCs w:val="22"/>
          <w:lang w:val="en-US" w:eastAsia="ko-KR"/>
        </w:rPr>
      </w:pPr>
      <w:r>
        <w:rPr>
          <w:rFonts w:eastAsia="맑은 고딕"/>
          <w:b/>
          <w:kern w:val="2"/>
          <w:sz w:val="24"/>
          <w:szCs w:val="22"/>
          <w:lang w:val="en-US" w:eastAsia="ko-KR"/>
        </w:rPr>
        <w:t>Enhancements on PUCCH</w:t>
      </w:r>
    </w:p>
    <w:p w14:paraId="5855A58C" w14:textId="70DE5BE3" w:rsidR="004A209F" w:rsidRDefault="00221DEE" w:rsidP="001D0ABC">
      <w:pPr>
        <w:spacing w:before="120" w:after="0" w:line="240" w:lineRule="auto"/>
        <w:ind w:left="0" w:firstLine="400"/>
        <w:rPr>
          <w:rFonts w:eastAsia="맑은 고딕"/>
          <w:kern w:val="2"/>
          <w:sz w:val="22"/>
          <w:szCs w:val="22"/>
          <w:lang w:eastAsia="ko-KR"/>
        </w:rPr>
      </w:pPr>
      <w:r>
        <w:rPr>
          <w:rFonts w:eastAsia="맑은 고딕"/>
          <w:kern w:val="2"/>
          <w:sz w:val="22"/>
          <w:szCs w:val="22"/>
          <w:lang w:eastAsia="ko-KR"/>
        </w:rPr>
        <w:t xml:space="preserve">It was concluded in RAN1#114bis meeting that there is no </w:t>
      </w:r>
      <w:r w:rsidRPr="00221DEE">
        <w:rPr>
          <w:rFonts w:eastAsia="맑은 고딕"/>
          <w:kern w:val="2"/>
          <w:sz w:val="22"/>
          <w:szCs w:val="22"/>
          <w:lang w:eastAsia="ko-KR"/>
        </w:rPr>
        <w:t>consensus in RAN1 to support any enhancements for common PUCCH for dedicated spectrum less than 5MHz transmission BW.</w:t>
      </w:r>
      <w:r>
        <w:rPr>
          <w:rFonts w:eastAsia="맑은 고딕"/>
          <w:kern w:val="2"/>
          <w:sz w:val="22"/>
          <w:szCs w:val="22"/>
          <w:lang w:eastAsia="ko-KR"/>
        </w:rPr>
        <w:t xml:space="preserve"> Apart from the enhancements for common PUCCH, there is one </w:t>
      </w:r>
      <w:r w:rsidR="004A209F">
        <w:rPr>
          <w:rFonts w:eastAsia="맑은 고딕"/>
          <w:kern w:val="2"/>
          <w:sz w:val="22"/>
          <w:szCs w:val="22"/>
          <w:lang w:eastAsia="ko-KR"/>
        </w:rPr>
        <w:t xml:space="preserve">remaining issue that </w:t>
      </w:r>
      <w:r>
        <w:rPr>
          <w:rFonts w:eastAsia="맑은 고딕"/>
          <w:kern w:val="2"/>
          <w:sz w:val="22"/>
          <w:szCs w:val="22"/>
          <w:lang w:eastAsia="ko-KR"/>
        </w:rPr>
        <w:t>needs to be clarified in the specification, which</w:t>
      </w:r>
      <w:r w:rsidR="004A209F">
        <w:rPr>
          <w:rFonts w:eastAsia="맑은 고딕"/>
          <w:kern w:val="2"/>
          <w:sz w:val="22"/>
          <w:szCs w:val="22"/>
          <w:lang w:eastAsia="ko-KR"/>
        </w:rPr>
        <w:t xml:space="preserve"> is how to determine the PUCCH resource when </w:t>
      </w:r>
      <w:r w:rsidR="008C5202">
        <w:rPr>
          <w:rFonts w:eastAsia="맑은 고딕"/>
          <w:kern w:val="2"/>
          <w:sz w:val="22"/>
          <w:szCs w:val="22"/>
          <w:lang w:eastAsia="ko-KR"/>
        </w:rPr>
        <w:t xml:space="preserve">a UE receives a PDCCH </w:t>
      </w:r>
      <w:r>
        <w:rPr>
          <w:rFonts w:eastAsia="맑은 고딕"/>
          <w:kern w:val="2"/>
          <w:sz w:val="22"/>
          <w:szCs w:val="22"/>
          <w:lang w:eastAsia="ko-KR"/>
        </w:rPr>
        <w:t xml:space="preserve">through </w:t>
      </w:r>
      <w:r w:rsidR="008C5202">
        <w:rPr>
          <w:rFonts w:eastAsia="맑은 고딕"/>
          <w:kern w:val="2"/>
          <w:sz w:val="22"/>
          <w:szCs w:val="22"/>
          <w:lang w:eastAsia="ko-KR"/>
        </w:rPr>
        <w:t>a</w:t>
      </w:r>
      <w:r w:rsidR="004A209F">
        <w:rPr>
          <w:rFonts w:eastAsia="맑은 고딕"/>
          <w:kern w:val="2"/>
          <w:sz w:val="22"/>
          <w:szCs w:val="22"/>
          <w:lang w:eastAsia="ko-KR"/>
        </w:rPr>
        <w:t xml:space="preserve"> </w:t>
      </w:r>
      <w:r w:rsidR="008C5202">
        <w:rPr>
          <w:rFonts w:eastAsia="맑은 고딕"/>
          <w:kern w:val="2"/>
          <w:sz w:val="22"/>
          <w:szCs w:val="22"/>
          <w:lang w:eastAsia="ko-KR"/>
        </w:rPr>
        <w:t xml:space="preserve">punctured </w:t>
      </w:r>
      <w:r w:rsidR="004A209F">
        <w:rPr>
          <w:rFonts w:eastAsia="맑은 고딕"/>
          <w:kern w:val="2"/>
          <w:sz w:val="22"/>
          <w:szCs w:val="22"/>
          <w:lang w:eastAsia="ko-KR"/>
        </w:rPr>
        <w:t xml:space="preserve">CORESET#0. </w:t>
      </w:r>
      <w:r>
        <w:rPr>
          <w:rFonts w:eastAsia="맑은 고딕"/>
          <w:kern w:val="2"/>
          <w:sz w:val="22"/>
          <w:szCs w:val="22"/>
          <w:lang w:eastAsia="ko-KR"/>
        </w:rPr>
        <w:t xml:space="preserve">As described in Clause 9.2.1 of </w:t>
      </w:r>
      <w:r w:rsidR="004A209F">
        <w:rPr>
          <w:rFonts w:eastAsia="맑은 고딕"/>
          <w:kern w:val="2"/>
          <w:sz w:val="22"/>
          <w:szCs w:val="22"/>
          <w:lang w:eastAsia="ko-KR"/>
        </w:rPr>
        <w:t xml:space="preserve">TS 38.213, </w:t>
      </w:r>
      <w:r w:rsidR="001C2815">
        <w:rPr>
          <w:rFonts w:eastAsia="맑은 고딕"/>
          <w:kern w:val="2"/>
          <w:sz w:val="22"/>
          <w:szCs w:val="22"/>
          <w:lang w:eastAsia="ko-KR"/>
        </w:rPr>
        <w:t>a UE determines a</w:t>
      </w:r>
      <w:r w:rsidR="004A209F">
        <w:rPr>
          <w:rFonts w:eastAsia="맑은 고딕"/>
          <w:kern w:val="2"/>
          <w:sz w:val="22"/>
          <w:szCs w:val="22"/>
          <w:lang w:eastAsia="ko-KR"/>
        </w:rPr>
        <w:t xml:space="preserve"> PUCCH resource </w:t>
      </w:r>
      <w:r w:rsidR="001C2815">
        <w:rPr>
          <w:rFonts w:eastAsia="맑은 고딕"/>
          <w:kern w:val="2"/>
          <w:sz w:val="22"/>
          <w:szCs w:val="22"/>
          <w:lang w:eastAsia="ko-KR"/>
        </w:rPr>
        <w:t xml:space="preserve">based on the </w:t>
      </w:r>
      <m:oMath>
        <m:sSub>
          <m:sSubPr>
            <m:ctrlPr>
              <w:rPr>
                <w:rFonts w:ascii="Cambria Math" w:eastAsia="SimSun" w:hAnsi="Cambria Math"/>
                <w:i/>
                <w:lang w:val="en-US"/>
              </w:rPr>
            </m:ctrlPr>
          </m:sSubPr>
          <m:e>
            <m:r>
              <w:rPr>
                <w:rFonts w:ascii="Cambria Math" w:eastAsia="SimSun" w:hAnsi="Cambria Math"/>
                <w:lang w:val="en-US"/>
              </w:rPr>
              <m:t>N</m:t>
            </m:r>
          </m:e>
          <m:sub>
            <m:r>
              <m:rPr>
                <m:sty m:val="p"/>
              </m:rPr>
              <w:rPr>
                <w:rFonts w:ascii="Cambria Math" w:eastAsia="SimSun" w:hAnsi="Cambria Math"/>
                <w:lang w:val="en-US"/>
              </w:rPr>
              <m:t>CCE</m:t>
            </m:r>
          </m:sub>
        </m:sSub>
      </m:oMath>
      <w:r w:rsidR="001C2815">
        <w:rPr>
          <w:rFonts w:eastAsia="맑은 고딕"/>
          <w:kern w:val="2"/>
          <w:sz w:val="22"/>
          <w:szCs w:val="22"/>
          <w:lang w:eastAsia="ko-KR"/>
        </w:rPr>
        <w:t xml:space="preserve"> (</w:t>
      </w:r>
      <w:r w:rsidR="001C2815" w:rsidRPr="001C2815">
        <w:rPr>
          <w:rFonts w:eastAsia="맑은 고딕"/>
          <w:kern w:val="2"/>
          <w:sz w:val="22"/>
          <w:szCs w:val="22"/>
          <w:lang w:eastAsia="ko-KR"/>
        </w:rPr>
        <w:t xml:space="preserve">number of CCEs in a CORESET of a </w:t>
      </w:r>
      <w:r w:rsidR="001C2815" w:rsidRPr="00CF6701">
        <w:rPr>
          <w:rFonts w:eastAsia="맑은 고딕"/>
          <w:kern w:val="2"/>
          <w:sz w:val="22"/>
          <w:szCs w:val="22"/>
          <w:highlight w:val="yellow"/>
          <w:lang w:eastAsia="ko-KR"/>
        </w:rPr>
        <w:t>PDCCH reception</w:t>
      </w:r>
      <w:r w:rsidR="001C2815" w:rsidRPr="001C2815">
        <w:rPr>
          <w:rFonts w:eastAsia="맑은 고딕"/>
          <w:kern w:val="2"/>
          <w:sz w:val="22"/>
          <w:szCs w:val="22"/>
          <w:lang w:eastAsia="ko-KR"/>
        </w:rPr>
        <w:t xml:space="preserve"> with the DCI format</w:t>
      </w:r>
      <w:r w:rsidR="001C2815">
        <w:rPr>
          <w:rFonts w:eastAsia="맑은 고딕"/>
          <w:kern w:val="2"/>
          <w:sz w:val="22"/>
          <w:szCs w:val="22"/>
          <w:lang w:eastAsia="ko-KR"/>
        </w:rPr>
        <w:t xml:space="preserve">), </w:t>
      </w:r>
      <m:oMath>
        <m:sSub>
          <m:sSubPr>
            <m:ctrlPr>
              <w:rPr>
                <w:rFonts w:ascii="Cambria Math" w:eastAsia="SimSun" w:hAnsi="Cambria Math"/>
                <w:i/>
                <w:lang w:val="en-US"/>
              </w:rPr>
            </m:ctrlPr>
          </m:sSubPr>
          <m:e>
            <m:r>
              <w:rPr>
                <w:rFonts w:ascii="Cambria Math" w:eastAsia="SimSun" w:hAnsi="Cambria Math"/>
                <w:lang w:val="en-US"/>
              </w:rPr>
              <m:t>n</m:t>
            </m:r>
          </m:e>
          <m:sub>
            <m:r>
              <m:rPr>
                <m:sty m:val="p"/>
              </m:rPr>
              <w:rPr>
                <w:rFonts w:ascii="Cambria Math" w:eastAsia="SimSun" w:hAnsi="Cambria Math"/>
                <w:lang w:val="en-US"/>
              </w:rPr>
              <m:t>CCE,0</m:t>
            </m:r>
          </m:sub>
        </m:sSub>
      </m:oMath>
      <w:r w:rsidR="001C2815">
        <w:rPr>
          <w:rFonts w:eastAsia="맑은 고딕"/>
          <w:kern w:val="2"/>
          <w:sz w:val="22"/>
          <w:szCs w:val="22"/>
          <w:lang w:eastAsia="ko-KR"/>
        </w:rPr>
        <w:t xml:space="preserve"> (</w:t>
      </w:r>
      <w:r w:rsidR="001C2815" w:rsidRPr="001C2815">
        <w:rPr>
          <w:rFonts w:eastAsia="맑은 고딕"/>
          <w:kern w:val="2"/>
          <w:sz w:val="22"/>
          <w:szCs w:val="22"/>
          <w:lang w:eastAsia="ko-KR"/>
        </w:rPr>
        <w:t xml:space="preserve">the index of a first CCE for the </w:t>
      </w:r>
      <w:r w:rsidR="001C2815" w:rsidRPr="00CF6701">
        <w:rPr>
          <w:rFonts w:eastAsia="맑은 고딕"/>
          <w:kern w:val="2"/>
          <w:sz w:val="22"/>
          <w:szCs w:val="22"/>
          <w:highlight w:val="yellow"/>
          <w:lang w:eastAsia="ko-KR"/>
        </w:rPr>
        <w:t>PDCCH reception</w:t>
      </w:r>
      <w:r w:rsidR="001C2815">
        <w:rPr>
          <w:rFonts w:eastAsia="맑은 고딕"/>
          <w:kern w:val="2"/>
          <w:sz w:val="22"/>
          <w:szCs w:val="22"/>
          <w:lang w:eastAsia="ko-KR"/>
        </w:rPr>
        <w:t xml:space="preserve">), and </w:t>
      </w:r>
      <m:oMath>
        <m:sSub>
          <m:sSubPr>
            <m:ctrlPr>
              <w:rPr>
                <w:rFonts w:ascii="Cambria Math" w:eastAsia="SimSun" w:hAnsi="Cambria Math"/>
                <w:i/>
                <w:lang w:val="en-US"/>
              </w:rPr>
            </m:ctrlPr>
          </m:sSubPr>
          <m:e>
            <m:r>
              <w:rPr>
                <w:rFonts w:ascii="Cambria Math" w:eastAsia="SimSun" w:hAnsi="Cambria Math"/>
                <w:lang w:val="en-US"/>
              </w:rPr>
              <m:t>∆</m:t>
            </m:r>
          </m:e>
          <m:sub>
            <m:r>
              <m:rPr>
                <m:sty m:val="p"/>
              </m:rPr>
              <w:rPr>
                <w:rFonts w:ascii="Cambria Math" w:eastAsia="SimSun" w:hAnsi="Cambria Math"/>
                <w:lang w:val="en-US"/>
              </w:rPr>
              <m:t>PRI</m:t>
            </m:r>
          </m:sub>
        </m:sSub>
      </m:oMath>
      <w:r w:rsidR="001C2815">
        <w:rPr>
          <w:rFonts w:eastAsia="맑은 고딕"/>
          <w:kern w:val="2"/>
          <w:sz w:val="22"/>
          <w:szCs w:val="22"/>
          <w:lang w:eastAsia="ko-KR"/>
        </w:rPr>
        <w:t xml:space="preserve"> (</w:t>
      </w:r>
      <w:r w:rsidR="001C2815" w:rsidRPr="001C2815">
        <w:rPr>
          <w:rFonts w:eastAsia="맑은 고딕"/>
          <w:kern w:val="2"/>
          <w:sz w:val="22"/>
          <w:szCs w:val="22"/>
          <w:lang w:eastAsia="ko-KR"/>
        </w:rPr>
        <w:t>a value of the PUCCH resource indicator field in the DCI format</w:t>
      </w:r>
      <w:r w:rsidR="001C2815">
        <w:rPr>
          <w:rFonts w:eastAsia="맑은 고딕"/>
          <w:kern w:val="2"/>
          <w:sz w:val="22"/>
          <w:szCs w:val="22"/>
          <w:lang w:eastAsia="ko-KR"/>
        </w:rPr>
        <w:t xml:space="preserve">). </w:t>
      </w:r>
      <w:r w:rsidR="00814713">
        <w:rPr>
          <w:rFonts w:eastAsia="맑은 고딕"/>
          <w:kern w:val="2"/>
          <w:sz w:val="22"/>
          <w:szCs w:val="22"/>
          <w:lang w:eastAsia="ko-KR"/>
        </w:rPr>
        <w:t xml:space="preserve">Based on the offline feedback in RAN1#114bis meeting, companies have the same understanding that the CORESET in this case means the CORESET before puncturing. However, current description in the spec is not clear because </w:t>
      </w:r>
      <w:r w:rsidR="00B7472F">
        <w:rPr>
          <w:rFonts w:eastAsia="맑은 고딕"/>
          <w:kern w:val="2"/>
          <w:sz w:val="22"/>
          <w:szCs w:val="22"/>
          <w:lang w:eastAsia="ko-KR"/>
        </w:rPr>
        <w:t xml:space="preserve">the CORESET for PDCCH reception can be interpreted as the CORESET after puncturing. With that potential misinterpretation, </w:t>
      </w:r>
      <w:r w:rsidR="001C2815">
        <w:rPr>
          <w:rFonts w:eastAsia="맑은 고딕"/>
          <w:kern w:val="2"/>
          <w:sz w:val="22"/>
          <w:szCs w:val="22"/>
          <w:lang w:eastAsia="ko-KR"/>
        </w:rPr>
        <w:t xml:space="preserve">there </w:t>
      </w:r>
      <w:r w:rsidR="00B7472F">
        <w:rPr>
          <w:rFonts w:eastAsia="맑은 고딕"/>
          <w:kern w:val="2"/>
          <w:sz w:val="22"/>
          <w:szCs w:val="22"/>
          <w:lang w:eastAsia="ko-KR"/>
        </w:rPr>
        <w:t>is</w:t>
      </w:r>
      <w:r w:rsidR="001C2815">
        <w:rPr>
          <w:rFonts w:eastAsia="맑은 고딕"/>
          <w:kern w:val="2"/>
          <w:sz w:val="22"/>
          <w:szCs w:val="22"/>
          <w:lang w:eastAsia="ko-KR"/>
        </w:rPr>
        <w:t xml:space="preserve"> an ambiguity on the </w:t>
      </w:r>
      <w:r w:rsidR="00B7472F">
        <w:rPr>
          <w:rFonts w:eastAsia="맑은 고딕"/>
          <w:kern w:val="2"/>
          <w:sz w:val="22"/>
          <w:szCs w:val="22"/>
          <w:lang w:eastAsia="ko-KR"/>
        </w:rPr>
        <w:t xml:space="preserve">PUCCH resource determination, which </w:t>
      </w:r>
      <w:r w:rsidR="006A6DDE">
        <w:rPr>
          <w:rFonts w:eastAsia="맑은 고딕"/>
          <w:kern w:val="2"/>
          <w:sz w:val="22"/>
          <w:szCs w:val="22"/>
          <w:lang w:eastAsia="ko-KR"/>
        </w:rPr>
        <w:t>may cause</w:t>
      </w:r>
      <w:r w:rsidR="006A6DDE">
        <w:rPr>
          <w:rFonts w:eastAsia="맑은 고딕"/>
          <w:kern w:val="2"/>
          <w:sz w:val="22"/>
          <w:szCs w:val="22"/>
          <w:lang w:eastAsia="ko-KR"/>
        </w:rPr>
        <w:t xml:space="preserve"> </w:t>
      </w:r>
      <w:r w:rsidR="006A6DDE">
        <w:rPr>
          <w:rFonts w:eastAsia="맑은 고딕"/>
          <w:kern w:val="2"/>
          <w:sz w:val="22"/>
          <w:szCs w:val="22"/>
          <w:lang w:eastAsia="ko-KR"/>
        </w:rPr>
        <w:t xml:space="preserve">a </w:t>
      </w:r>
      <w:r w:rsidR="00596339">
        <w:rPr>
          <w:rFonts w:eastAsia="맑은 고딕"/>
          <w:kern w:val="2"/>
          <w:sz w:val="22"/>
          <w:szCs w:val="22"/>
          <w:lang w:eastAsia="ko-KR"/>
        </w:rPr>
        <w:t xml:space="preserve">UE </w:t>
      </w:r>
      <w:r w:rsidR="006A6DDE">
        <w:rPr>
          <w:rFonts w:eastAsia="맑은 고딕"/>
          <w:kern w:val="2"/>
          <w:sz w:val="22"/>
          <w:szCs w:val="22"/>
          <w:lang w:eastAsia="ko-KR"/>
        </w:rPr>
        <w:t>to</w:t>
      </w:r>
      <w:r w:rsidR="006A6DDE">
        <w:rPr>
          <w:rFonts w:eastAsia="맑은 고딕"/>
          <w:kern w:val="2"/>
          <w:sz w:val="22"/>
          <w:szCs w:val="22"/>
          <w:lang w:eastAsia="ko-KR"/>
        </w:rPr>
        <w:t xml:space="preserve"> </w:t>
      </w:r>
      <w:r w:rsidR="00596339">
        <w:rPr>
          <w:rFonts w:eastAsia="맑은 고딕"/>
          <w:kern w:val="2"/>
          <w:sz w:val="22"/>
          <w:szCs w:val="22"/>
          <w:lang w:eastAsia="ko-KR"/>
        </w:rPr>
        <w:t>transmit PUCCH</w:t>
      </w:r>
      <w:r w:rsidR="008C5202">
        <w:rPr>
          <w:rFonts w:eastAsia="맑은 고딕"/>
          <w:kern w:val="2"/>
          <w:sz w:val="22"/>
          <w:szCs w:val="22"/>
          <w:lang w:eastAsia="ko-KR"/>
        </w:rPr>
        <w:t xml:space="preserve"> in an unintended PUCCH resource.</w:t>
      </w:r>
    </w:p>
    <w:p w14:paraId="0641E7A6" w14:textId="1E7B4834" w:rsidR="008C5202" w:rsidRDefault="00596339" w:rsidP="001D0ABC">
      <w:pPr>
        <w:spacing w:before="120" w:after="0" w:line="240" w:lineRule="auto"/>
        <w:ind w:left="0" w:firstLine="400"/>
        <w:rPr>
          <w:rFonts w:eastAsia="맑은 고딕"/>
          <w:kern w:val="2"/>
          <w:sz w:val="22"/>
          <w:szCs w:val="22"/>
          <w:lang w:eastAsia="ko-KR"/>
        </w:rPr>
      </w:pPr>
      <w:r>
        <w:rPr>
          <w:rFonts w:eastAsia="맑은 고딕"/>
          <w:kern w:val="2"/>
          <w:sz w:val="22"/>
          <w:szCs w:val="22"/>
          <w:lang w:eastAsia="ko-KR"/>
        </w:rPr>
        <w:t xml:space="preserve">Based on the reasoning above, we </w:t>
      </w:r>
      <w:r w:rsidR="008C5202">
        <w:rPr>
          <w:rFonts w:eastAsia="맑은 고딕"/>
          <w:kern w:val="2"/>
          <w:sz w:val="22"/>
          <w:szCs w:val="22"/>
          <w:lang w:eastAsia="ko-KR"/>
        </w:rPr>
        <w:t>think</w:t>
      </w:r>
      <w:r>
        <w:rPr>
          <w:rFonts w:eastAsia="맑은 고딕"/>
          <w:kern w:val="2"/>
          <w:sz w:val="22"/>
          <w:szCs w:val="22"/>
          <w:lang w:eastAsia="ko-KR"/>
        </w:rPr>
        <w:t xml:space="preserve"> we need to clarify in the spec that</w:t>
      </w:r>
      <w:r w:rsidR="008C5202">
        <w:rPr>
          <w:rFonts w:eastAsia="맑은 고딕"/>
          <w:kern w:val="2"/>
          <w:sz w:val="22"/>
          <w:szCs w:val="22"/>
          <w:lang w:eastAsia="ko-KR"/>
        </w:rPr>
        <w:t xml:space="preserve"> the values of the parameters </w:t>
      </w:r>
      <m:oMath>
        <m:sSub>
          <m:sSubPr>
            <m:ctrlPr>
              <w:rPr>
                <w:rFonts w:ascii="Cambria Math" w:eastAsia="SimSun" w:hAnsi="Cambria Math"/>
                <w:i/>
                <w:lang w:val="en-US"/>
              </w:rPr>
            </m:ctrlPr>
          </m:sSubPr>
          <m:e>
            <m:r>
              <w:rPr>
                <w:rFonts w:ascii="Cambria Math" w:eastAsia="SimSun" w:hAnsi="Cambria Math"/>
                <w:lang w:val="en-US"/>
              </w:rPr>
              <m:t>N</m:t>
            </m:r>
          </m:e>
          <m:sub>
            <m:r>
              <m:rPr>
                <m:sty m:val="p"/>
              </m:rPr>
              <w:rPr>
                <w:rFonts w:ascii="Cambria Math" w:eastAsia="SimSun" w:hAnsi="Cambria Math"/>
                <w:lang w:val="en-US"/>
              </w:rPr>
              <m:t>CCE</m:t>
            </m:r>
          </m:sub>
        </m:sSub>
      </m:oMath>
      <w:r w:rsidR="008C5202">
        <w:rPr>
          <w:rFonts w:eastAsia="맑은 고딕"/>
          <w:kern w:val="2"/>
          <w:sz w:val="22"/>
          <w:szCs w:val="22"/>
          <w:lang w:eastAsia="ko-KR"/>
        </w:rPr>
        <w:t xml:space="preserve"> (</w:t>
      </w:r>
      <w:r w:rsidR="008C5202" w:rsidRPr="001C2815">
        <w:rPr>
          <w:rFonts w:eastAsia="맑은 고딕"/>
          <w:kern w:val="2"/>
          <w:sz w:val="22"/>
          <w:szCs w:val="22"/>
          <w:lang w:eastAsia="ko-KR"/>
        </w:rPr>
        <w:t>number of CCEs in a CORESET of a PDCCH reception with the DCI format</w:t>
      </w:r>
      <w:r w:rsidR="008C5202">
        <w:rPr>
          <w:rFonts w:eastAsia="맑은 고딕"/>
          <w:kern w:val="2"/>
          <w:sz w:val="22"/>
          <w:szCs w:val="22"/>
          <w:lang w:eastAsia="ko-KR"/>
        </w:rPr>
        <w:t xml:space="preserve">) and </w:t>
      </w:r>
      <m:oMath>
        <m:sSub>
          <m:sSubPr>
            <m:ctrlPr>
              <w:rPr>
                <w:rFonts w:ascii="Cambria Math" w:eastAsia="SimSun" w:hAnsi="Cambria Math"/>
                <w:i/>
                <w:lang w:val="en-US"/>
              </w:rPr>
            </m:ctrlPr>
          </m:sSubPr>
          <m:e>
            <m:r>
              <w:rPr>
                <w:rFonts w:ascii="Cambria Math" w:eastAsia="SimSun" w:hAnsi="Cambria Math"/>
                <w:lang w:val="en-US"/>
              </w:rPr>
              <m:t>n</m:t>
            </m:r>
          </m:e>
          <m:sub>
            <m:r>
              <m:rPr>
                <m:sty m:val="p"/>
              </m:rPr>
              <w:rPr>
                <w:rFonts w:ascii="Cambria Math" w:eastAsia="SimSun" w:hAnsi="Cambria Math"/>
                <w:lang w:val="en-US"/>
              </w:rPr>
              <m:t>CCE,0</m:t>
            </m:r>
          </m:sub>
        </m:sSub>
      </m:oMath>
      <w:r w:rsidR="008C5202">
        <w:rPr>
          <w:rFonts w:eastAsia="맑은 고딕"/>
          <w:kern w:val="2"/>
          <w:sz w:val="22"/>
          <w:szCs w:val="22"/>
          <w:lang w:eastAsia="ko-KR"/>
        </w:rPr>
        <w:t xml:space="preserve"> (</w:t>
      </w:r>
      <w:r w:rsidR="008C5202" w:rsidRPr="001C2815">
        <w:rPr>
          <w:rFonts w:eastAsia="맑은 고딕"/>
          <w:kern w:val="2"/>
          <w:sz w:val="22"/>
          <w:szCs w:val="22"/>
          <w:lang w:eastAsia="ko-KR"/>
        </w:rPr>
        <w:t>the index of a first CCE for the PDCCH reception</w:t>
      </w:r>
      <w:r w:rsidR="008C5202">
        <w:rPr>
          <w:rFonts w:eastAsia="맑은 고딕"/>
          <w:kern w:val="2"/>
          <w:sz w:val="22"/>
          <w:szCs w:val="22"/>
          <w:lang w:eastAsia="ko-KR"/>
        </w:rPr>
        <w:t>) for calculating the PUCCH resource are based on the CORESET#0 before puncturing</w:t>
      </w:r>
      <w:r>
        <w:rPr>
          <w:rFonts w:eastAsia="맑은 고딕"/>
          <w:kern w:val="2"/>
          <w:sz w:val="22"/>
          <w:szCs w:val="22"/>
          <w:lang w:eastAsia="ko-KR"/>
        </w:rPr>
        <w:t>.</w:t>
      </w:r>
    </w:p>
    <w:p w14:paraId="44D09E88" w14:textId="77777777" w:rsidR="001C2815" w:rsidRPr="001D0ABC" w:rsidRDefault="001C2815" w:rsidP="00202A8E">
      <w:pPr>
        <w:spacing w:before="120" w:after="0" w:line="240" w:lineRule="auto"/>
        <w:ind w:left="0" w:firstLine="0"/>
        <w:rPr>
          <w:rFonts w:eastAsia="맑은 고딕"/>
          <w:kern w:val="2"/>
          <w:sz w:val="22"/>
          <w:szCs w:val="22"/>
          <w:lang w:eastAsia="ko-KR"/>
        </w:rPr>
      </w:pPr>
    </w:p>
    <w:p w14:paraId="5906AB64" w14:textId="2D9213BC" w:rsidR="008C5202" w:rsidRPr="00450871" w:rsidRDefault="008C5202" w:rsidP="008C5202">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017BFB">
        <w:rPr>
          <w:rFonts w:eastAsia="맑은 고딕"/>
          <w:b/>
          <w:i/>
          <w:kern w:val="2"/>
          <w:sz w:val="22"/>
          <w:szCs w:val="22"/>
          <w:lang w:val="en-US" w:eastAsia="ko-KR"/>
        </w:rPr>
        <w:t>8</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 xml:space="preserve">The values of parameters </w:t>
      </w:r>
      <m:oMath>
        <m:sSub>
          <m:sSubPr>
            <m:ctrlPr>
              <w:rPr>
                <w:rFonts w:ascii="Cambria Math" w:eastAsia="맑은 고딕" w:hAnsi="Cambria Math"/>
                <w:b/>
                <w:i/>
                <w:kern w:val="2"/>
                <w:sz w:val="22"/>
                <w:szCs w:val="22"/>
                <w:lang w:val="en-US" w:eastAsia="ko-KR"/>
              </w:rPr>
            </m:ctrlPr>
          </m:sSubPr>
          <m:e>
            <m:r>
              <m:rPr>
                <m:sty m:val="bi"/>
              </m:rPr>
              <w:rPr>
                <w:rFonts w:ascii="Cambria Math" w:eastAsia="맑은 고딕" w:hAnsi="Cambria Math"/>
                <w:kern w:val="2"/>
                <w:sz w:val="22"/>
                <w:szCs w:val="22"/>
                <w:lang w:val="en-US" w:eastAsia="ko-KR"/>
              </w:rPr>
              <m:t>N</m:t>
            </m:r>
          </m:e>
          <m:sub>
            <m:r>
              <m:rPr>
                <m:sty m:val="bi"/>
              </m:rPr>
              <w:rPr>
                <w:rFonts w:ascii="Cambria Math" w:eastAsia="맑은 고딕" w:hAnsi="Cambria Math"/>
                <w:kern w:val="2"/>
                <w:sz w:val="22"/>
                <w:szCs w:val="22"/>
                <w:lang w:val="en-US" w:eastAsia="ko-KR"/>
              </w:rPr>
              <m:t>CCE</m:t>
            </m:r>
          </m:sub>
        </m:sSub>
      </m:oMath>
      <w:r w:rsidRPr="001D0ABC">
        <w:rPr>
          <w:rFonts w:eastAsia="맑은 고딕"/>
          <w:b/>
          <w:i/>
          <w:kern w:val="2"/>
          <w:sz w:val="22"/>
          <w:szCs w:val="22"/>
          <w:lang w:val="en-US" w:eastAsia="ko-KR"/>
        </w:rPr>
        <w:t xml:space="preserve"> (number of CCEs in a CORESET of a PDCCH reception with the DCI format) and </w:t>
      </w:r>
      <m:oMath>
        <m:sSub>
          <m:sSubPr>
            <m:ctrlPr>
              <w:rPr>
                <w:rFonts w:ascii="Cambria Math" w:eastAsia="맑은 고딕" w:hAnsi="Cambria Math"/>
                <w:b/>
                <w:i/>
                <w:kern w:val="2"/>
                <w:sz w:val="22"/>
                <w:szCs w:val="22"/>
                <w:lang w:val="en-US" w:eastAsia="ko-KR"/>
              </w:rPr>
            </m:ctrlPr>
          </m:sSubPr>
          <m:e>
            <m:r>
              <m:rPr>
                <m:sty m:val="bi"/>
              </m:rPr>
              <w:rPr>
                <w:rFonts w:ascii="Cambria Math" w:eastAsia="맑은 고딕" w:hAnsi="Cambria Math"/>
                <w:kern w:val="2"/>
                <w:sz w:val="22"/>
                <w:szCs w:val="22"/>
                <w:lang w:val="en-US" w:eastAsia="ko-KR"/>
              </w:rPr>
              <m:t>n</m:t>
            </m:r>
          </m:e>
          <m:sub>
            <m:r>
              <m:rPr>
                <m:sty m:val="bi"/>
              </m:rPr>
              <w:rPr>
                <w:rFonts w:ascii="Cambria Math" w:eastAsia="맑은 고딕" w:hAnsi="Cambria Math"/>
                <w:kern w:val="2"/>
                <w:sz w:val="22"/>
                <w:szCs w:val="22"/>
                <w:lang w:val="en-US" w:eastAsia="ko-KR"/>
              </w:rPr>
              <m:t>CCE,0</m:t>
            </m:r>
          </m:sub>
        </m:sSub>
      </m:oMath>
      <w:r w:rsidRPr="001D0ABC">
        <w:rPr>
          <w:rFonts w:eastAsia="맑은 고딕"/>
          <w:b/>
          <w:i/>
          <w:kern w:val="2"/>
          <w:sz w:val="22"/>
          <w:szCs w:val="22"/>
          <w:lang w:val="en-US" w:eastAsia="ko-KR"/>
        </w:rPr>
        <w:t xml:space="preserve"> (the index of a first CCE for the PDCCH reception) for </w:t>
      </w:r>
      <w:r w:rsidR="0076150D">
        <w:rPr>
          <w:rFonts w:eastAsia="맑은 고딕"/>
          <w:b/>
          <w:i/>
          <w:kern w:val="2"/>
          <w:sz w:val="22"/>
          <w:szCs w:val="22"/>
          <w:lang w:val="en-US" w:eastAsia="ko-KR"/>
        </w:rPr>
        <w:t>determining</w:t>
      </w:r>
      <w:r w:rsidR="0076150D" w:rsidRPr="001D0ABC">
        <w:rPr>
          <w:rFonts w:eastAsia="맑은 고딕"/>
          <w:b/>
          <w:i/>
          <w:kern w:val="2"/>
          <w:sz w:val="22"/>
          <w:szCs w:val="22"/>
          <w:lang w:val="en-US" w:eastAsia="ko-KR"/>
        </w:rPr>
        <w:t xml:space="preserve"> </w:t>
      </w:r>
      <w:r w:rsidRPr="001D0ABC">
        <w:rPr>
          <w:rFonts w:eastAsia="맑은 고딕"/>
          <w:b/>
          <w:i/>
          <w:kern w:val="2"/>
          <w:sz w:val="22"/>
          <w:szCs w:val="22"/>
          <w:lang w:val="en-US" w:eastAsia="ko-KR"/>
        </w:rPr>
        <w:t xml:space="preserve">the PUCCH resource are </w:t>
      </w:r>
      <w:r w:rsidR="0076150D">
        <w:rPr>
          <w:rFonts w:eastAsia="맑은 고딕"/>
          <w:b/>
          <w:i/>
          <w:kern w:val="2"/>
          <w:sz w:val="22"/>
          <w:szCs w:val="22"/>
          <w:lang w:val="en-US" w:eastAsia="ko-KR"/>
        </w:rPr>
        <w:t>derived based</w:t>
      </w:r>
      <w:r w:rsidR="0076150D" w:rsidRPr="001D0ABC">
        <w:rPr>
          <w:rFonts w:eastAsia="맑은 고딕"/>
          <w:b/>
          <w:i/>
          <w:kern w:val="2"/>
          <w:sz w:val="22"/>
          <w:szCs w:val="22"/>
          <w:lang w:val="en-US" w:eastAsia="ko-KR"/>
        </w:rPr>
        <w:t xml:space="preserve"> </w:t>
      </w:r>
      <w:r w:rsidRPr="001D0ABC">
        <w:rPr>
          <w:rFonts w:eastAsia="맑은 고딕"/>
          <w:b/>
          <w:i/>
          <w:kern w:val="2"/>
          <w:sz w:val="22"/>
          <w:szCs w:val="22"/>
          <w:lang w:val="en-US" w:eastAsia="ko-KR"/>
        </w:rPr>
        <w:t>on the CORESET#0 before puncturing</w:t>
      </w:r>
      <w:r w:rsidR="00DE56B8">
        <w:rPr>
          <w:rFonts w:eastAsia="맑은 고딕"/>
          <w:b/>
          <w:i/>
          <w:kern w:val="2"/>
          <w:sz w:val="22"/>
          <w:szCs w:val="22"/>
          <w:lang w:val="en-US" w:eastAsia="ko-KR"/>
        </w:rPr>
        <w:t>.</w:t>
      </w:r>
    </w:p>
    <w:p w14:paraId="2C20F89A" w14:textId="77777777" w:rsidR="00596339" w:rsidRPr="00CF6701" w:rsidRDefault="00596339" w:rsidP="00596339">
      <w:pPr>
        <w:spacing w:before="120" w:line="240" w:lineRule="auto"/>
        <w:ind w:leftChars="6" w:left="1134" w:hangingChars="510" w:hanging="1122"/>
        <w:rPr>
          <w:rFonts w:eastAsia="맑은 고딕"/>
          <w:kern w:val="2"/>
          <w:sz w:val="22"/>
          <w:szCs w:val="22"/>
          <w:lang w:val="en-US" w:eastAsia="ko-KR"/>
        </w:rPr>
      </w:pPr>
    </w:p>
    <w:p w14:paraId="626EF7AA" w14:textId="580BE558" w:rsidR="00596339" w:rsidRPr="006E652D" w:rsidRDefault="00596339" w:rsidP="00596339">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 xml:space="preserve">Proposal </w:t>
      </w:r>
      <w:r w:rsidR="00017BFB">
        <w:rPr>
          <w:rFonts w:eastAsia="맑은 고딕"/>
          <w:b/>
          <w:i/>
          <w:kern w:val="2"/>
          <w:sz w:val="22"/>
          <w:szCs w:val="22"/>
          <w:lang w:val="en-US" w:eastAsia="ko-KR"/>
        </w:rPr>
        <w:t>9</w:t>
      </w:r>
      <w:r w:rsidRPr="003814CC">
        <w:rPr>
          <w:rFonts w:eastAsia="맑은 고딕"/>
          <w:b/>
          <w:i/>
          <w:kern w:val="2"/>
          <w:sz w:val="22"/>
          <w:szCs w:val="22"/>
          <w:lang w:val="en-US" w:eastAsia="ko-KR"/>
        </w:rPr>
        <w:t xml:space="preserve">: </w:t>
      </w:r>
      <w:r>
        <w:rPr>
          <w:rFonts w:eastAsia="맑은 고딕"/>
          <w:b/>
          <w:i/>
          <w:kern w:val="2"/>
          <w:sz w:val="22"/>
          <w:szCs w:val="22"/>
          <w:lang w:val="en-US" w:eastAsia="ko-KR"/>
        </w:rPr>
        <w:t>Adopt the text proposal in Section 2.3 on PUCCH resource determination for Clause 9.2.1 of TS 38.213.</w:t>
      </w:r>
    </w:p>
    <w:p w14:paraId="21B9DC4B" w14:textId="51B2A391" w:rsidR="004A209F" w:rsidRPr="00CF6701" w:rsidRDefault="004A209F" w:rsidP="00CF6701">
      <w:pPr>
        <w:tabs>
          <w:tab w:val="left" w:pos="3402"/>
        </w:tabs>
        <w:spacing w:before="120" w:after="0" w:line="240" w:lineRule="auto"/>
        <w:ind w:left="0" w:firstLine="0"/>
        <w:rPr>
          <w:rFonts w:eastAsia="맑은 고딕"/>
          <w:kern w:val="2"/>
          <w:sz w:val="22"/>
          <w:szCs w:val="22"/>
          <w:lang w:val="en-US" w:eastAsia="ko-KR"/>
        </w:rPr>
      </w:pPr>
    </w:p>
    <w:tbl>
      <w:tblPr>
        <w:tblStyle w:val="a7"/>
        <w:tblW w:w="0" w:type="auto"/>
        <w:tblLook w:val="04A0" w:firstRow="1" w:lastRow="0" w:firstColumn="1" w:lastColumn="0" w:noHBand="0" w:noVBand="1"/>
      </w:tblPr>
      <w:tblGrid>
        <w:gridCol w:w="9629"/>
      </w:tblGrid>
      <w:tr w:rsidR="00596339" w14:paraId="3F7E865A" w14:textId="77777777" w:rsidTr="00596339">
        <w:tc>
          <w:tcPr>
            <w:tcW w:w="9629" w:type="dxa"/>
          </w:tcPr>
          <w:p w14:paraId="118DC32E" w14:textId="77777777" w:rsidR="00152DC2" w:rsidRPr="009204E4" w:rsidRDefault="00152DC2" w:rsidP="00152DC2">
            <w:pPr>
              <w:keepNext/>
              <w:keepLines/>
              <w:spacing w:before="180" w:line="240" w:lineRule="auto"/>
              <w:ind w:left="1134" w:hanging="1134"/>
              <w:jc w:val="left"/>
              <w:outlineLvl w:val="1"/>
              <w:rPr>
                <w:rFonts w:eastAsiaTheme="minorEastAsia"/>
                <w:b/>
                <w:sz w:val="22"/>
                <w:szCs w:val="22"/>
                <w:lang w:eastAsia="ko-KR"/>
              </w:rPr>
            </w:pPr>
            <w:bookmarkStart w:id="76" w:name="_Ref498101660"/>
            <w:bookmarkStart w:id="77" w:name="_Toc12021476"/>
            <w:bookmarkStart w:id="78" w:name="_Toc20311588"/>
            <w:bookmarkStart w:id="79" w:name="_Toc26719413"/>
            <w:bookmarkStart w:id="80" w:name="_Toc29894848"/>
            <w:bookmarkStart w:id="81" w:name="_Toc29899147"/>
            <w:bookmarkStart w:id="82" w:name="_Toc29899565"/>
            <w:bookmarkStart w:id="83" w:name="_Toc29917302"/>
            <w:bookmarkStart w:id="84" w:name="_Toc36498176"/>
            <w:bookmarkStart w:id="85" w:name="_Toc45699202"/>
            <w:bookmarkStart w:id="86" w:name="_Toc122000458"/>
            <w:r w:rsidRPr="009204E4">
              <w:rPr>
                <w:rFonts w:eastAsiaTheme="minorEastAsia"/>
                <w:b/>
                <w:sz w:val="22"/>
                <w:szCs w:val="22"/>
                <w:lang w:eastAsia="ko-KR"/>
              </w:rPr>
              <w:lastRenderedPageBreak/>
              <w:t>[</w:t>
            </w:r>
            <w:r w:rsidRPr="009204E4">
              <w:rPr>
                <w:rFonts w:eastAsiaTheme="minorEastAsia" w:hint="eastAsia"/>
                <w:b/>
                <w:sz w:val="22"/>
                <w:szCs w:val="22"/>
                <w:lang w:eastAsia="ko-KR"/>
              </w:rPr>
              <w:t>TS 38.213</w:t>
            </w:r>
            <w:r w:rsidRPr="009204E4">
              <w:rPr>
                <w:rFonts w:eastAsiaTheme="minorEastAsia"/>
                <w:b/>
                <w:sz w:val="22"/>
                <w:szCs w:val="22"/>
                <w:lang w:eastAsia="ko-KR"/>
              </w:rPr>
              <w:t>]</w:t>
            </w:r>
          </w:p>
          <w:p w14:paraId="0401A2AD" w14:textId="77777777" w:rsidR="0024297B" w:rsidRPr="0024297B" w:rsidRDefault="0024297B" w:rsidP="0024297B">
            <w:pPr>
              <w:keepNext/>
              <w:keepLines/>
              <w:spacing w:before="120" w:line="240" w:lineRule="auto"/>
              <w:ind w:left="1134" w:hanging="1134"/>
              <w:jc w:val="left"/>
              <w:outlineLvl w:val="2"/>
              <w:rPr>
                <w:rFonts w:ascii="Arial" w:eastAsia="SimSun" w:hAnsi="Arial"/>
                <w:sz w:val="28"/>
              </w:rPr>
            </w:pPr>
            <w:r w:rsidRPr="0024297B">
              <w:rPr>
                <w:rFonts w:ascii="Arial" w:eastAsia="SimSun" w:hAnsi="Arial"/>
                <w:sz w:val="28"/>
              </w:rPr>
              <w:t>9.2.1</w:t>
            </w:r>
            <w:r w:rsidRPr="0024297B">
              <w:rPr>
                <w:rFonts w:ascii="Arial" w:eastAsia="SimSun" w:hAnsi="Arial"/>
                <w:sz w:val="28"/>
              </w:rPr>
              <w:tab/>
              <w:t>PUCCH Resource Sets</w:t>
            </w:r>
            <w:bookmarkEnd w:id="76"/>
            <w:bookmarkEnd w:id="77"/>
            <w:bookmarkEnd w:id="78"/>
            <w:bookmarkEnd w:id="79"/>
            <w:bookmarkEnd w:id="80"/>
            <w:bookmarkEnd w:id="81"/>
            <w:bookmarkEnd w:id="82"/>
            <w:bookmarkEnd w:id="83"/>
            <w:bookmarkEnd w:id="84"/>
            <w:bookmarkEnd w:id="85"/>
            <w:bookmarkEnd w:id="86"/>
          </w:p>
          <w:p w14:paraId="4514BDBE" w14:textId="77777777" w:rsidR="00152DC2" w:rsidRDefault="00152DC2" w:rsidP="00152DC2">
            <w:pPr>
              <w:spacing w:before="0" w:line="240" w:lineRule="auto"/>
              <w:ind w:left="0" w:firstLine="0"/>
              <w:jc w:val="left"/>
              <w:rPr>
                <w:rFonts w:eastAsia="SimSun"/>
              </w:rPr>
            </w:pPr>
            <w:r w:rsidRPr="002B6801">
              <w:rPr>
                <w:rFonts w:eastAsia="SimSun"/>
                <w:color w:val="FF0000"/>
              </w:rPr>
              <w:t>-------------------------------------------------- Unchanged part is omitted ---------------------------------------------------------</w:t>
            </w:r>
          </w:p>
          <w:p w14:paraId="29AF4163" w14:textId="3A28D6F4" w:rsidR="0024297B" w:rsidRPr="0024297B" w:rsidRDefault="0024297B" w:rsidP="0024297B">
            <w:pPr>
              <w:spacing w:before="0" w:line="240" w:lineRule="auto"/>
              <w:ind w:left="0" w:firstLine="0"/>
              <w:jc w:val="left"/>
              <w:rPr>
                <w:rFonts w:eastAsia="SimSun"/>
                <w:color w:val="000000"/>
              </w:rPr>
            </w:pPr>
            <w:r w:rsidRPr="0024297B">
              <w:rPr>
                <w:rFonts w:eastAsia="SimSun"/>
              </w:rPr>
              <w:t>If the UE provides HARQ-ACK information in a PUCCH transmission in response to detecting a DCI format scheduling a PDSCH reception or having associated HARQ-ACK information without scheduling a PDSCH reception, the UE determines a</w:t>
            </w:r>
            <w:r w:rsidRPr="0024297B">
              <w:rPr>
                <w:rFonts w:eastAsia="SimSun"/>
                <w:lang w:val="en-US"/>
              </w:rPr>
              <w:t xml:space="preserve"> PUCCH resource with index </w:t>
            </w:r>
            <m:oMath>
              <m:sSub>
                <m:sSubPr>
                  <m:ctrlPr>
                    <w:rPr>
                      <w:rFonts w:ascii="Cambria Math" w:eastAsia="SimSun" w:hAnsi="Cambria Math"/>
                      <w:i/>
                      <w:lang w:val="en-US"/>
                    </w:rPr>
                  </m:ctrlPr>
                </m:sSubPr>
                <m:e>
                  <m:r>
                    <w:rPr>
                      <w:rFonts w:ascii="Cambria Math" w:eastAsia="SimSun" w:hAnsi="Cambria Math"/>
                      <w:lang w:val="en-US"/>
                    </w:rPr>
                    <m:t>r</m:t>
                  </m:r>
                </m:e>
                <m:sub>
                  <m:r>
                    <m:rPr>
                      <m:sty m:val="p"/>
                    </m:rPr>
                    <w:rPr>
                      <w:rFonts w:ascii="Cambria Math" w:eastAsia="SimSun" w:hAnsi="Cambria Math"/>
                      <w:lang w:val="en-US"/>
                    </w:rPr>
                    <m:t>PUCCH</m:t>
                  </m:r>
                </m:sub>
              </m:sSub>
            </m:oMath>
            <w:r w:rsidRPr="0024297B">
              <w:rPr>
                <w:rFonts w:eastAsia="SimSun"/>
              </w:rPr>
              <w:t xml:space="preserve">, </w:t>
            </w:r>
            <m:oMath>
              <m:r>
                <w:rPr>
                  <w:rFonts w:ascii="Cambria Math" w:eastAsia="SimSun" w:hAnsi="Cambria Math"/>
                </w:rPr>
                <m:t>0</m:t>
              </m:r>
              <m:sSub>
                <m:sSubPr>
                  <m:ctrlPr>
                    <w:rPr>
                      <w:rFonts w:ascii="Cambria Math" w:eastAsia="SimSun" w:hAnsi="Cambria Math"/>
                      <w:i/>
                      <w:lang w:val="en-US"/>
                    </w:rPr>
                  </m:ctrlPr>
                </m:sSubPr>
                <m:e>
                  <m:r>
                    <w:rPr>
                      <w:rFonts w:ascii="Cambria Math" w:eastAsia="SimSun" w:hAnsi="Cambria Math"/>
                      <w:lang w:val="en-US"/>
                    </w:rPr>
                    <m:t>≤r</m:t>
                  </m:r>
                </m:e>
                <m:sub>
                  <m:r>
                    <m:rPr>
                      <m:sty m:val="p"/>
                    </m:rPr>
                    <w:rPr>
                      <w:rFonts w:ascii="Cambria Math" w:eastAsia="SimSun" w:hAnsi="Cambria Math"/>
                      <w:lang w:val="en-US"/>
                    </w:rPr>
                    <m:t>PUCCH</m:t>
                  </m:r>
                </m:sub>
              </m:sSub>
              <m:r>
                <w:rPr>
                  <w:rFonts w:ascii="Cambria Math" w:eastAsia="SimSun" w:hAnsi="Cambria Math"/>
                  <w:lang w:val="en-US"/>
                </w:rPr>
                <m:t>≤15</m:t>
              </m:r>
            </m:oMath>
            <w:r w:rsidRPr="0024297B">
              <w:rPr>
                <w:rFonts w:eastAsia="SimSun"/>
              </w:rPr>
              <w:t xml:space="preserve">, </w:t>
            </w:r>
            <w:r w:rsidRPr="0024297B">
              <w:rPr>
                <w:rFonts w:eastAsia="SimSun"/>
                <w:lang w:val="en-US"/>
              </w:rPr>
              <w:t>as</w:t>
            </w:r>
            <w:r w:rsidRPr="0024297B">
              <w:rPr>
                <w:rFonts w:eastAsia="SimSun"/>
              </w:rPr>
              <w:t xml:space="preserve"> </w:t>
            </w:r>
            <m:oMath>
              <m:sSub>
                <m:sSubPr>
                  <m:ctrlPr>
                    <w:rPr>
                      <w:rFonts w:ascii="Cambria Math" w:eastAsia="SimSun" w:hAnsi="Cambria Math"/>
                      <w:i/>
                      <w:lang w:val="en-US"/>
                    </w:rPr>
                  </m:ctrlPr>
                </m:sSubPr>
                <m:e>
                  <m:r>
                    <w:rPr>
                      <w:rFonts w:ascii="Cambria Math" w:eastAsia="SimSun" w:hAnsi="Cambria Math"/>
                      <w:lang w:val="en-US"/>
                    </w:rPr>
                    <m:t>r</m:t>
                  </m:r>
                </m:e>
                <m:sub>
                  <m:r>
                    <m:rPr>
                      <m:sty m:val="p"/>
                    </m:rPr>
                    <w:rPr>
                      <w:rFonts w:ascii="Cambria Math" w:eastAsia="SimSun" w:hAnsi="Cambria Math"/>
                      <w:lang w:val="en-US"/>
                    </w:rPr>
                    <m:t>PUCCH</m:t>
                  </m:r>
                </m:sub>
              </m:sSub>
              <m:r>
                <w:rPr>
                  <w:rFonts w:ascii="Cambria Math" w:eastAsia="SimSun" w:hAnsi="Cambria Math"/>
                  <w:lang w:val="en-US"/>
                </w:rPr>
                <m:t>=</m:t>
              </m:r>
              <m:d>
                <m:dPr>
                  <m:begChr m:val="⌊"/>
                  <m:endChr m:val="⌋"/>
                  <m:ctrlPr>
                    <w:rPr>
                      <w:rFonts w:ascii="Cambria Math" w:eastAsia="SimSun" w:hAnsi="Cambria Math"/>
                      <w:i/>
                      <w:lang w:val="en-US"/>
                    </w:rPr>
                  </m:ctrlPr>
                </m:dPr>
                <m:e>
                  <m:f>
                    <m:fPr>
                      <m:ctrlPr>
                        <w:rPr>
                          <w:rFonts w:ascii="Cambria Math" w:eastAsia="SimSun" w:hAnsi="Cambria Math"/>
                          <w:i/>
                          <w:lang w:val="en-US"/>
                        </w:rPr>
                      </m:ctrlPr>
                    </m:fPr>
                    <m:num>
                      <m:r>
                        <w:rPr>
                          <w:rFonts w:ascii="Cambria Math" w:eastAsia="SimSun" w:hAnsi="Cambria Math"/>
                          <w:lang w:val="en-US"/>
                        </w:rPr>
                        <m:t>2</m:t>
                      </m:r>
                      <m:sSub>
                        <m:sSubPr>
                          <m:ctrlPr>
                            <w:rPr>
                              <w:rFonts w:ascii="Cambria Math" w:eastAsia="SimSun" w:hAnsi="Cambria Math"/>
                              <w:i/>
                              <w:lang w:val="en-US"/>
                            </w:rPr>
                          </m:ctrlPr>
                        </m:sSubPr>
                        <m:e>
                          <m:r>
                            <w:rPr>
                              <w:rFonts w:ascii="Cambria Math" w:eastAsia="SimSun" w:hAnsi="Cambria Math" w:cs="Cambria Math"/>
                            </w:rPr>
                            <m:t>⋅</m:t>
                          </m:r>
                          <m:r>
                            <w:rPr>
                              <w:rFonts w:ascii="Cambria Math" w:eastAsia="SimSun" w:hAnsi="Cambria Math"/>
                              <w:lang w:val="en-US"/>
                            </w:rPr>
                            <m:t>n</m:t>
                          </m:r>
                        </m:e>
                        <m:sub>
                          <m:r>
                            <m:rPr>
                              <m:sty m:val="p"/>
                            </m:rPr>
                            <w:rPr>
                              <w:rFonts w:ascii="Cambria Math" w:eastAsia="SimSun" w:hAnsi="Cambria Math"/>
                              <w:lang w:val="en-US"/>
                            </w:rPr>
                            <m:t>CCE,0</m:t>
                          </m:r>
                        </m:sub>
                      </m:sSub>
                    </m:num>
                    <m:den>
                      <m:sSub>
                        <m:sSubPr>
                          <m:ctrlPr>
                            <w:rPr>
                              <w:rFonts w:ascii="Cambria Math" w:eastAsia="SimSun" w:hAnsi="Cambria Math"/>
                              <w:i/>
                              <w:lang w:val="en-US"/>
                            </w:rPr>
                          </m:ctrlPr>
                        </m:sSubPr>
                        <m:e>
                          <m:r>
                            <w:rPr>
                              <w:rFonts w:ascii="Cambria Math" w:eastAsia="SimSun" w:hAnsi="Cambria Math"/>
                              <w:lang w:val="en-US"/>
                            </w:rPr>
                            <m:t>N</m:t>
                          </m:r>
                        </m:e>
                        <m:sub>
                          <m:r>
                            <m:rPr>
                              <m:sty m:val="p"/>
                            </m:rPr>
                            <w:rPr>
                              <w:rFonts w:ascii="Cambria Math" w:eastAsia="SimSun" w:hAnsi="Cambria Math"/>
                              <w:lang w:val="en-US"/>
                            </w:rPr>
                            <m:t>CCE</m:t>
                          </m:r>
                        </m:sub>
                      </m:sSub>
                    </m:den>
                  </m:f>
                </m:e>
              </m:d>
              <m:r>
                <w:rPr>
                  <w:rFonts w:ascii="Cambria Math" w:eastAsia="SimSun" w:hAnsi="Cambria Math"/>
                  <w:lang w:val="en-US"/>
                </w:rPr>
                <m:t>+2</m:t>
              </m:r>
              <m:r>
                <w:rPr>
                  <w:rFonts w:ascii="Cambria Math" w:eastAsia="SimSun" w:hAnsi="Cambria Math" w:cs="Cambria Math"/>
                </w:rPr>
                <m:t>⋅</m:t>
              </m:r>
              <m:sSub>
                <m:sSubPr>
                  <m:ctrlPr>
                    <w:rPr>
                      <w:rFonts w:ascii="Cambria Math" w:eastAsia="SimSun" w:hAnsi="Cambria Math"/>
                      <w:i/>
                      <w:lang w:val="en-US"/>
                    </w:rPr>
                  </m:ctrlPr>
                </m:sSubPr>
                <m:e>
                  <m:r>
                    <w:rPr>
                      <w:rFonts w:ascii="Cambria Math" w:eastAsia="SimSun" w:hAnsi="Cambria Math"/>
                      <w:lang w:val="en-US"/>
                    </w:rPr>
                    <m:t>∆</m:t>
                  </m:r>
                </m:e>
                <m:sub>
                  <m:r>
                    <m:rPr>
                      <m:sty m:val="p"/>
                    </m:rPr>
                    <w:rPr>
                      <w:rFonts w:ascii="Cambria Math" w:eastAsia="SimSun" w:hAnsi="Cambria Math"/>
                      <w:lang w:val="en-US"/>
                    </w:rPr>
                    <m:t>PRI</m:t>
                  </m:r>
                </m:sub>
              </m:sSub>
            </m:oMath>
            <w:r w:rsidRPr="0024297B">
              <w:rPr>
                <w:rFonts w:eastAsia="SimSun"/>
              </w:rPr>
              <w:t xml:space="preserve">, where </w:t>
            </w:r>
            <m:oMath>
              <m:sSub>
                <m:sSubPr>
                  <m:ctrlPr>
                    <w:rPr>
                      <w:rFonts w:ascii="Cambria Math" w:eastAsia="SimSun" w:hAnsi="Cambria Math"/>
                      <w:i/>
                      <w:lang w:val="en-US"/>
                    </w:rPr>
                  </m:ctrlPr>
                </m:sSubPr>
                <m:e>
                  <m:r>
                    <w:rPr>
                      <w:rFonts w:ascii="Cambria Math" w:eastAsia="SimSun" w:hAnsi="Cambria Math"/>
                      <w:lang w:val="en-US"/>
                    </w:rPr>
                    <m:t>N</m:t>
                  </m:r>
                </m:e>
                <m:sub>
                  <m:r>
                    <m:rPr>
                      <m:sty m:val="p"/>
                    </m:rPr>
                    <w:rPr>
                      <w:rFonts w:ascii="Cambria Math" w:eastAsia="SimSun" w:hAnsi="Cambria Math"/>
                      <w:lang w:val="en-US"/>
                    </w:rPr>
                    <m:t>CCE</m:t>
                  </m:r>
                </m:sub>
              </m:sSub>
            </m:oMath>
            <w:r w:rsidRPr="0024297B">
              <w:rPr>
                <w:rFonts w:eastAsia="SimSun"/>
              </w:rPr>
              <w:t xml:space="preserve"> is a number of CCEs in a CORESET of a PDCCH reception with the DCI format, as described in clause 10.1, </w:t>
            </w:r>
            <m:oMath>
              <m:sSub>
                <m:sSubPr>
                  <m:ctrlPr>
                    <w:rPr>
                      <w:rFonts w:ascii="Cambria Math" w:eastAsia="SimSun" w:hAnsi="Cambria Math"/>
                      <w:i/>
                      <w:lang w:val="en-US"/>
                    </w:rPr>
                  </m:ctrlPr>
                </m:sSubPr>
                <m:e>
                  <m:r>
                    <w:rPr>
                      <w:rFonts w:ascii="Cambria Math" w:eastAsia="SimSun" w:hAnsi="Cambria Math"/>
                      <w:lang w:val="en-US"/>
                    </w:rPr>
                    <m:t>n</m:t>
                  </m:r>
                </m:e>
                <m:sub>
                  <m:r>
                    <m:rPr>
                      <m:sty m:val="p"/>
                    </m:rPr>
                    <w:rPr>
                      <w:rFonts w:ascii="Cambria Math" w:eastAsia="SimSun" w:hAnsi="Cambria Math"/>
                      <w:lang w:val="en-US"/>
                    </w:rPr>
                    <m:t>CCE,0</m:t>
                  </m:r>
                </m:sub>
              </m:sSub>
            </m:oMath>
            <w:r w:rsidRPr="0024297B">
              <w:rPr>
                <w:rFonts w:eastAsia="SimSun"/>
              </w:rPr>
              <w:t xml:space="preserve"> is the index of a first CCE for the PDCCH reception, and </w:t>
            </w:r>
            <m:oMath>
              <m:sSub>
                <m:sSubPr>
                  <m:ctrlPr>
                    <w:rPr>
                      <w:rFonts w:ascii="Cambria Math" w:eastAsia="SimSun" w:hAnsi="Cambria Math"/>
                      <w:i/>
                      <w:lang w:val="en-US"/>
                    </w:rPr>
                  </m:ctrlPr>
                </m:sSubPr>
                <m:e>
                  <m:r>
                    <w:rPr>
                      <w:rFonts w:ascii="Cambria Math" w:eastAsia="SimSun" w:hAnsi="Cambria Math"/>
                      <w:lang w:val="en-US"/>
                    </w:rPr>
                    <m:t>∆</m:t>
                  </m:r>
                </m:e>
                <m:sub>
                  <m:r>
                    <m:rPr>
                      <m:sty m:val="p"/>
                    </m:rPr>
                    <w:rPr>
                      <w:rFonts w:ascii="Cambria Math" w:eastAsia="SimSun" w:hAnsi="Cambria Math"/>
                      <w:lang w:val="en-US"/>
                    </w:rPr>
                    <m:t>PRI</m:t>
                  </m:r>
                </m:sub>
              </m:sSub>
            </m:oMath>
            <w:r w:rsidRPr="0024297B">
              <w:rPr>
                <w:rFonts w:eastAsia="SimSun"/>
                <w:lang w:eastAsia="zh-CN"/>
              </w:rPr>
              <w:t xml:space="preserve"> is a value of the PUCCH resource indicator</w:t>
            </w:r>
            <w:r w:rsidRPr="0024297B">
              <w:rPr>
                <w:rFonts w:eastAsia="SimSun"/>
              </w:rPr>
              <w:t xml:space="preserve"> field in the DCI format.</w:t>
            </w:r>
            <w:r w:rsidRPr="0024297B">
              <w:rPr>
                <w:rFonts w:eastAsia="SimSun"/>
                <w:color w:val="000000"/>
              </w:rPr>
              <w:t xml:space="preserve"> </w:t>
            </w:r>
            <w:ins w:id="87" w:author="Jay KIM (LG Electronics)" w:date="2023-11-02T13:12:00Z">
              <w:r w:rsidR="00AF4AFA">
                <w:rPr>
                  <w:rFonts w:eastAsia="SimSun"/>
                </w:rPr>
                <w:t xml:space="preserve">For </w:t>
              </w:r>
              <w:r w:rsidR="00AF4AFA" w:rsidRPr="00B85FFF">
                <w:rPr>
                  <w:rFonts w:eastAsia="SimSun"/>
                </w:rPr>
                <w:t xml:space="preserve">the </w:t>
              </w:r>
              <m:oMath>
                <m:sSub>
                  <m:sSubPr>
                    <m:ctrlPr>
                      <w:rPr>
                        <w:rFonts w:ascii="Cambria Math" w:eastAsia="SimSun" w:hAnsi="Cambria Math"/>
                        <w:i/>
                        <w:lang w:val="en-US"/>
                      </w:rPr>
                    </m:ctrlPr>
                  </m:sSubPr>
                  <m:e>
                    <m:r>
                      <w:rPr>
                        <w:rFonts w:ascii="Cambria Math" w:eastAsia="SimSun" w:hAnsi="Cambria Math"/>
                        <w:lang w:val="en-US"/>
                      </w:rPr>
                      <m:t>N</m:t>
                    </m:r>
                  </m:e>
                  <m:sub>
                    <m:r>
                      <m:rPr>
                        <m:sty m:val="p"/>
                      </m:rPr>
                      <w:rPr>
                        <w:rFonts w:ascii="Cambria Math" w:eastAsia="SimSun" w:hAnsi="Cambria Math"/>
                        <w:lang w:val="en-US"/>
                      </w:rPr>
                      <m:t>CCE</m:t>
                    </m:r>
                  </m:sub>
                </m:sSub>
              </m:oMath>
              <w:r w:rsidR="00AF4AFA" w:rsidRPr="00B44A8D">
                <w:rPr>
                  <w:rFonts w:eastAsia="SimSun"/>
                </w:rPr>
                <w:t xml:space="preserve"> </w:t>
              </w:r>
              <w:r w:rsidR="00AF4AFA">
                <w:rPr>
                  <w:rFonts w:eastAsia="SimSun"/>
                </w:rPr>
                <w:t xml:space="preserve">and </w:t>
              </w:r>
              <m:oMath>
                <m:sSub>
                  <m:sSubPr>
                    <m:ctrlPr>
                      <w:rPr>
                        <w:rFonts w:ascii="Cambria Math" w:eastAsia="SimSun" w:hAnsi="Cambria Math"/>
                        <w:i/>
                        <w:lang w:val="en-US"/>
                      </w:rPr>
                    </m:ctrlPr>
                  </m:sSubPr>
                  <m:e>
                    <m:r>
                      <w:rPr>
                        <w:rFonts w:ascii="Cambria Math" w:eastAsia="SimSun" w:hAnsi="Cambria Math"/>
                        <w:lang w:val="en-US"/>
                      </w:rPr>
                      <m:t>n</m:t>
                    </m:r>
                  </m:e>
                  <m:sub>
                    <m:r>
                      <m:rPr>
                        <m:sty m:val="p"/>
                      </m:rPr>
                      <w:rPr>
                        <w:rFonts w:ascii="Cambria Math" w:eastAsia="SimSun" w:hAnsi="Cambria Math"/>
                        <w:lang w:val="en-US"/>
                      </w:rPr>
                      <m:t>CCE,0</m:t>
                    </m:r>
                  </m:sub>
                </m:sSub>
              </m:oMath>
              <w:r w:rsidR="00AF4AFA" w:rsidRPr="00B44A8D">
                <w:rPr>
                  <w:rFonts w:eastAsia="SimSun"/>
                </w:rPr>
                <w:t xml:space="preserve"> </w:t>
              </w:r>
              <w:r w:rsidR="00AF4AFA">
                <w:rPr>
                  <w:rFonts w:eastAsia="SimSun"/>
                </w:rPr>
                <w:t>for PUCCH resource determination,</w:t>
              </w:r>
              <w:r w:rsidR="00AF4AFA" w:rsidRPr="00B85FFF">
                <w:rPr>
                  <w:rFonts w:eastAsia="SimSun"/>
                </w:rPr>
                <w:t xml:space="preserve"> </w:t>
              </w:r>
              <w:r w:rsidR="00AF4AFA">
                <w:rPr>
                  <w:rFonts w:eastAsia="SimSun"/>
                </w:rPr>
                <w:t xml:space="preserve">UE assumes </w:t>
              </w:r>
              <w:r w:rsidR="00AF4AFA" w:rsidRPr="000E6ABA">
                <w:rPr>
                  <w:rFonts w:eastAsia="SimSun"/>
                </w:rPr>
                <w:t xml:space="preserve">that </w:t>
              </w:r>
              <w:r w:rsidR="00AF4AFA">
                <w:rPr>
                  <w:rFonts w:eastAsia="SimSun"/>
                </w:rPr>
                <w:t>t</w:t>
              </w:r>
              <w:r w:rsidR="00AF4AFA" w:rsidRPr="009B0E1F">
                <w:rPr>
                  <w:rFonts w:eastAsia="SimSun"/>
                </w:rPr>
                <w:t xml:space="preserve">he CORESET for PUCCH resource determination is obtained as described in </w:t>
              </w:r>
            </w:ins>
            <w:ins w:id="88" w:author="Jay KIM (LG Electronics)" w:date="2023-11-02T15:50:00Z">
              <w:r w:rsidR="00B92171">
                <w:rPr>
                  <w:rFonts w:eastAsia="SimSun"/>
                </w:rPr>
                <w:t xml:space="preserve">clause </w:t>
              </w:r>
            </w:ins>
            <w:ins w:id="89" w:author="Jay KIM (LG Electronics)" w:date="2023-11-02T15:49:00Z">
              <w:r w:rsidR="00B92171">
                <w:rPr>
                  <w:rFonts w:eastAsia="SimSun"/>
                </w:rPr>
                <w:t>7.3.2.2</w:t>
              </w:r>
              <w:r w:rsidR="00B92171" w:rsidRPr="009B0E1F">
                <w:rPr>
                  <w:rFonts w:eastAsia="SimSun"/>
                </w:rPr>
                <w:t xml:space="preserve"> </w:t>
              </w:r>
            </w:ins>
            <w:ins w:id="90" w:author="Jay KIM (LG Electronics)" w:date="2023-11-02T15:50:00Z">
              <w:r w:rsidR="00B92171">
                <w:rPr>
                  <w:rFonts w:eastAsia="SimSun"/>
                </w:rPr>
                <w:t xml:space="preserve">of </w:t>
              </w:r>
            </w:ins>
            <w:ins w:id="91" w:author="Jay KIM (LG Electronics)" w:date="2023-11-02T13:12:00Z">
              <w:r w:rsidR="00AF4AFA" w:rsidRPr="009B0E1F">
                <w:rPr>
                  <w:rFonts w:eastAsia="SimSun"/>
                </w:rPr>
                <w:t xml:space="preserve">[4, TS 38.211] except puncturing if </w:t>
              </w:r>
            </w:ins>
            <w:ins w:id="92" w:author="Jay KIM (LG Electronics)" w:date="2023-11-02T13:13:00Z">
              <w:r w:rsidR="007E1122">
                <w:rPr>
                  <w:rFonts w:eastAsia="SimSun"/>
                </w:rPr>
                <w:t>applicable</w:t>
              </w:r>
            </w:ins>
            <w:ins w:id="93" w:author="Jay KIM (LG Electronics)" w:date="2023-11-02T13:12:00Z">
              <w:r w:rsidR="00AF4AFA" w:rsidRPr="009B0E1F">
                <w:rPr>
                  <w:rFonts w:eastAsia="SimSun"/>
                </w:rPr>
                <w:t>.</w:t>
              </w:r>
            </w:ins>
          </w:p>
          <w:p w14:paraId="4FC7CFDF" w14:textId="313D8B6E" w:rsidR="00596339" w:rsidRPr="0024297B" w:rsidRDefault="00152DC2" w:rsidP="00B237B3">
            <w:pPr>
              <w:spacing w:before="0" w:line="240" w:lineRule="auto"/>
              <w:ind w:left="0" w:firstLine="0"/>
              <w:jc w:val="left"/>
              <w:rPr>
                <w:rFonts w:eastAsia="맑은 고딕"/>
                <w:kern w:val="2"/>
                <w:sz w:val="22"/>
                <w:szCs w:val="22"/>
                <w:lang w:eastAsia="ko-KR"/>
              </w:rPr>
            </w:pPr>
            <w:r w:rsidRPr="002B6801">
              <w:rPr>
                <w:rFonts w:eastAsia="SimSun"/>
                <w:color w:val="FF0000"/>
              </w:rPr>
              <w:t>-------------------------------------------------- Unchanged part is omitted ---------------------------------------------------------</w:t>
            </w:r>
          </w:p>
        </w:tc>
      </w:tr>
    </w:tbl>
    <w:p w14:paraId="4D39E284" w14:textId="056FEE5B" w:rsidR="00596339" w:rsidRDefault="00596339" w:rsidP="009E5334">
      <w:pPr>
        <w:spacing w:before="120" w:after="0" w:line="240" w:lineRule="auto"/>
        <w:ind w:left="0" w:firstLine="0"/>
        <w:rPr>
          <w:rFonts w:eastAsia="맑은 고딕"/>
          <w:kern w:val="2"/>
          <w:sz w:val="22"/>
          <w:szCs w:val="22"/>
          <w:lang w:val="x-none" w:eastAsia="ko-KR"/>
        </w:rPr>
      </w:pPr>
    </w:p>
    <w:p w14:paraId="79224F06" w14:textId="5F1717CE" w:rsidR="00FA08CD" w:rsidRPr="005653D0" w:rsidRDefault="00FA08CD" w:rsidP="003814CC">
      <w:pPr>
        <w:pStyle w:val="1"/>
        <w:numPr>
          <w:ilvl w:val="0"/>
          <w:numId w:val="1"/>
        </w:numPr>
        <w:rPr>
          <w:rFonts w:eastAsia="바탕"/>
          <w:b/>
          <w:lang w:eastAsia="ko-KR"/>
        </w:rPr>
      </w:pPr>
      <w:r w:rsidRPr="005653D0">
        <w:rPr>
          <w:rFonts w:eastAsia="바탕"/>
          <w:b/>
          <w:lang w:eastAsia="ko-KR"/>
        </w:rPr>
        <w:t>Conclusion</w:t>
      </w:r>
    </w:p>
    <w:p w14:paraId="22EAA901" w14:textId="59A271B3" w:rsidR="00FA08CD" w:rsidRDefault="003E3789" w:rsidP="00FA08CD">
      <w:pPr>
        <w:spacing w:before="120" w:after="240" w:line="240" w:lineRule="auto"/>
        <w:ind w:left="0" w:firstLine="0"/>
        <w:rPr>
          <w:rFonts w:eastAsia="맑은 고딕"/>
          <w:kern w:val="2"/>
          <w:sz w:val="22"/>
          <w:szCs w:val="22"/>
          <w:lang w:eastAsia="ko-KR"/>
        </w:rPr>
      </w:pPr>
      <w:r w:rsidRPr="005653D0">
        <w:rPr>
          <w:rFonts w:eastAsia="맑은 고딕"/>
          <w:kern w:val="2"/>
          <w:sz w:val="22"/>
          <w:szCs w:val="22"/>
          <w:lang w:eastAsia="ko-KR"/>
        </w:rPr>
        <w:tab/>
      </w:r>
      <w:r w:rsidR="00FA08CD" w:rsidRPr="005653D0">
        <w:rPr>
          <w:rFonts w:eastAsia="맑은 고딕"/>
          <w:kern w:val="2"/>
          <w:sz w:val="22"/>
          <w:szCs w:val="22"/>
          <w:lang w:eastAsia="ko-KR"/>
        </w:rPr>
        <w:t xml:space="preserve">In this contribution, </w:t>
      </w:r>
      <w:r w:rsidR="00FF4D2E" w:rsidRPr="005653D0">
        <w:rPr>
          <w:rFonts w:eastAsia="맑은 고딕"/>
          <w:kern w:val="2"/>
          <w:sz w:val="22"/>
          <w:szCs w:val="22"/>
          <w:lang w:val="en-US" w:eastAsia="ko-KR"/>
        </w:rPr>
        <w:t xml:space="preserve">we shared our views on </w:t>
      </w:r>
      <w:r w:rsidR="00E34F9F">
        <w:rPr>
          <w:rFonts w:eastAsia="맑은 고딕"/>
          <w:kern w:val="2"/>
          <w:sz w:val="22"/>
          <w:szCs w:val="22"/>
          <w:lang w:val="en-US" w:eastAsia="ko-KR"/>
        </w:rPr>
        <w:t xml:space="preserve">the remaining issues of </w:t>
      </w:r>
      <w:r w:rsidR="00DD05DB" w:rsidRPr="00DD05DB">
        <w:rPr>
          <w:rFonts w:eastAsia="맑은 고딕"/>
          <w:kern w:val="2"/>
          <w:sz w:val="22"/>
          <w:szCs w:val="22"/>
          <w:lang w:val="en-US" w:eastAsia="ko-KR"/>
        </w:rPr>
        <w:t xml:space="preserve">enhancements on NR for dedicated </w:t>
      </w:r>
      <w:r w:rsidR="00DD05DB">
        <w:rPr>
          <w:rFonts w:eastAsia="맑은 고딕"/>
          <w:kern w:val="2"/>
          <w:sz w:val="22"/>
          <w:szCs w:val="22"/>
          <w:lang w:val="en-US" w:eastAsia="ko-KR"/>
        </w:rPr>
        <w:t xml:space="preserve">FDD </w:t>
      </w:r>
      <w:r w:rsidR="00DD05DB" w:rsidRPr="00DD05DB">
        <w:rPr>
          <w:rFonts w:eastAsia="맑은 고딕"/>
          <w:kern w:val="2"/>
          <w:sz w:val="22"/>
          <w:szCs w:val="22"/>
          <w:lang w:val="en-US" w:eastAsia="ko-KR"/>
        </w:rPr>
        <w:t>spectrum less than 5 MHz in FR1</w:t>
      </w:r>
      <w:r w:rsidR="00FA08CD" w:rsidRPr="005653D0">
        <w:rPr>
          <w:rFonts w:eastAsia="맑은 고딕"/>
          <w:kern w:val="2"/>
          <w:sz w:val="22"/>
          <w:szCs w:val="22"/>
          <w:lang w:eastAsia="ko-KR"/>
        </w:rPr>
        <w:t>.</w:t>
      </w:r>
    </w:p>
    <w:p w14:paraId="47F0B944" w14:textId="77777777" w:rsidR="00AF2E69" w:rsidRDefault="00AF2E69" w:rsidP="00FA08CD">
      <w:pPr>
        <w:spacing w:before="120" w:after="240" w:line="240" w:lineRule="auto"/>
        <w:ind w:left="0" w:firstLine="0"/>
        <w:rPr>
          <w:rFonts w:eastAsia="맑은 고딕"/>
          <w:kern w:val="2"/>
          <w:sz w:val="22"/>
          <w:szCs w:val="22"/>
          <w:lang w:eastAsia="ko-KR"/>
        </w:rPr>
      </w:pPr>
      <w:bookmarkStart w:id="94" w:name="_GoBack"/>
      <w:bookmarkEnd w:id="94"/>
    </w:p>
    <w:p w14:paraId="41421299" w14:textId="77777777" w:rsidR="001949E5" w:rsidRPr="003814CC" w:rsidRDefault="001949E5" w:rsidP="001949E5">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 xml:space="preserve">Proposal </w:t>
      </w:r>
      <w:r>
        <w:rPr>
          <w:rFonts w:eastAsia="맑은 고딕"/>
          <w:b/>
          <w:i/>
          <w:kern w:val="2"/>
          <w:sz w:val="22"/>
          <w:szCs w:val="22"/>
          <w:lang w:val="en-US" w:eastAsia="ko-KR"/>
        </w:rPr>
        <w:t>1</w:t>
      </w:r>
      <w:r w:rsidRPr="003814CC">
        <w:rPr>
          <w:rFonts w:eastAsia="맑은 고딕"/>
          <w:b/>
          <w:i/>
          <w:kern w:val="2"/>
          <w:sz w:val="22"/>
          <w:szCs w:val="22"/>
          <w:lang w:val="en-US" w:eastAsia="ko-KR"/>
        </w:rPr>
        <w:t xml:space="preserve">: Support </w:t>
      </w:r>
      <w:r>
        <w:rPr>
          <w:rFonts w:eastAsia="맑은 고딕"/>
          <w:b/>
          <w:i/>
          <w:kern w:val="2"/>
          <w:sz w:val="22"/>
          <w:szCs w:val="22"/>
          <w:lang w:val="en-US" w:eastAsia="ko-KR"/>
        </w:rPr>
        <w:t xml:space="preserve">3dB PBCH EPRE </w:t>
      </w:r>
      <w:r>
        <w:rPr>
          <w:rFonts w:eastAsia="맑은 고딕"/>
          <w:b/>
          <w:i/>
          <w:kern w:val="2"/>
          <w:sz w:val="22"/>
          <w:szCs w:val="22"/>
          <w:lang w:eastAsia="ko-KR"/>
        </w:rPr>
        <w:t xml:space="preserve">boosting </w:t>
      </w:r>
      <w:r w:rsidRPr="003814CC">
        <w:rPr>
          <w:rFonts w:eastAsia="맑은 고딕"/>
          <w:b/>
          <w:i/>
          <w:kern w:val="2"/>
          <w:sz w:val="22"/>
          <w:szCs w:val="22"/>
          <w:lang w:val="en-US" w:eastAsia="ko-KR"/>
        </w:rPr>
        <w:t xml:space="preserve">to </w:t>
      </w:r>
      <w:r>
        <w:rPr>
          <w:rFonts w:eastAsia="맑은 고딕"/>
          <w:b/>
          <w:i/>
          <w:kern w:val="2"/>
          <w:sz w:val="22"/>
          <w:szCs w:val="22"/>
          <w:lang w:val="en-US" w:eastAsia="ko-KR"/>
        </w:rPr>
        <w:t>compensate for</w:t>
      </w:r>
      <w:r w:rsidRPr="003814CC">
        <w:rPr>
          <w:rFonts w:eastAsia="맑은 고딕"/>
          <w:b/>
          <w:i/>
          <w:kern w:val="2"/>
          <w:sz w:val="22"/>
          <w:szCs w:val="22"/>
          <w:lang w:val="en-US" w:eastAsia="ko-KR"/>
        </w:rPr>
        <w:t xml:space="preserve"> </w:t>
      </w:r>
      <w:r>
        <w:rPr>
          <w:rFonts w:eastAsia="맑은 고딕"/>
          <w:b/>
          <w:i/>
          <w:kern w:val="2"/>
          <w:sz w:val="22"/>
          <w:szCs w:val="22"/>
          <w:lang w:val="en-US" w:eastAsia="ko-KR"/>
        </w:rPr>
        <w:t xml:space="preserve">the detection performance loss of the 12-PRB </w:t>
      </w:r>
      <w:r w:rsidRPr="003814CC">
        <w:rPr>
          <w:rFonts w:eastAsia="맑은 고딕"/>
          <w:b/>
          <w:i/>
          <w:kern w:val="2"/>
          <w:sz w:val="22"/>
          <w:szCs w:val="22"/>
          <w:lang w:val="en-US" w:eastAsia="ko-KR"/>
        </w:rPr>
        <w:t xml:space="preserve">PBCH for </w:t>
      </w:r>
      <w:r>
        <w:rPr>
          <w:rFonts w:eastAsia="맑은 고딕"/>
          <w:b/>
          <w:i/>
          <w:kern w:val="2"/>
          <w:sz w:val="22"/>
          <w:szCs w:val="22"/>
          <w:lang w:val="en-US" w:eastAsia="ko-KR"/>
        </w:rPr>
        <w:t>the 3 MHz channel bandwidth in all bands.</w:t>
      </w:r>
    </w:p>
    <w:p w14:paraId="1ED049B5" w14:textId="77777777" w:rsidR="001949E5" w:rsidRPr="00674C89" w:rsidRDefault="001949E5" w:rsidP="001949E5">
      <w:pPr>
        <w:spacing w:before="120" w:line="240" w:lineRule="auto"/>
        <w:ind w:left="0" w:firstLine="0"/>
        <w:rPr>
          <w:rFonts w:eastAsia="맑은 고딕"/>
          <w:kern w:val="2"/>
          <w:sz w:val="22"/>
          <w:szCs w:val="22"/>
          <w:lang w:val="en-US" w:eastAsia="ko-KR"/>
        </w:rPr>
      </w:pPr>
    </w:p>
    <w:p w14:paraId="37A85B3A" w14:textId="77777777" w:rsidR="001949E5" w:rsidRPr="006E652D" w:rsidRDefault="001949E5" w:rsidP="001949E5">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 xml:space="preserve">Proposal </w:t>
      </w:r>
      <w:r>
        <w:rPr>
          <w:rFonts w:eastAsia="맑은 고딕"/>
          <w:b/>
          <w:i/>
          <w:kern w:val="2"/>
          <w:sz w:val="22"/>
          <w:szCs w:val="22"/>
          <w:lang w:val="en-US" w:eastAsia="ko-KR"/>
        </w:rPr>
        <w:t>2</w:t>
      </w:r>
      <w:r w:rsidRPr="003814CC">
        <w:rPr>
          <w:rFonts w:eastAsia="맑은 고딕"/>
          <w:b/>
          <w:i/>
          <w:kern w:val="2"/>
          <w:sz w:val="22"/>
          <w:szCs w:val="22"/>
          <w:lang w:val="en-US" w:eastAsia="ko-KR"/>
        </w:rPr>
        <w:t xml:space="preserve">: </w:t>
      </w:r>
      <w:r>
        <w:rPr>
          <w:rFonts w:eastAsia="맑은 고딕"/>
          <w:b/>
          <w:i/>
          <w:kern w:val="2"/>
          <w:sz w:val="22"/>
          <w:szCs w:val="22"/>
          <w:lang w:val="en-US" w:eastAsia="ko-KR"/>
        </w:rPr>
        <w:t>Adopt the text proposal</w:t>
      </w:r>
      <w:r w:rsidRPr="00674C89">
        <w:rPr>
          <w:rFonts w:eastAsia="맑은 고딕"/>
          <w:b/>
          <w:i/>
          <w:kern w:val="2"/>
          <w:sz w:val="22"/>
          <w:szCs w:val="22"/>
          <w:lang w:val="en-US" w:eastAsia="ko-KR"/>
        </w:rPr>
        <w:t xml:space="preserve"> </w:t>
      </w:r>
      <w:r>
        <w:rPr>
          <w:rFonts w:eastAsia="맑은 고딕"/>
          <w:b/>
          <w:i/>
          <w:kern w:val="2"/>
          <w:sz w:val="22"/>
          <w:szCs w:val="22"/>
          <w:lang w:val="en-US" w:eastAsia="ko-KR"/>
        </w:rPr>
        <w:t>in Section</w:t>
      </w:r>
      <w:r>
        <w:rPr>
          <w:rFonts w:eastAsia="맑은 고딕"/>
          <w:b/>
          <w:i/>
          <w:kern w:val="2"/>
          <w:sz w:val="22"/>
          <w:szCs w:val="22"/>
          <w:lang w:val="en-US" w:eastAsia="ko-KR"/>
        </w:rPr>
        <w:t xml:space="preserve"> </w:t>
      </w:r>
      <w:r>
        <w:rPr>
          <w:rFonts w:eastAsia="맑은 고딕"/>
          <w:b/>
          <w:i/>
          <w:kern w:val="2"/>
          <w:sz w:val="22"/>
          <w:szCs w:val="22"/>
          <w:lang w:val="en-US" w:eastAsia="ko-KR"/>
        </w:rPr>
        <w:t>2.1 for Clause 4.1 of TS 38.213 to support the 3dB PBCH EPRE boosting.</w:t>
      </w:r>
    </w:p>
    <w:p w14:paraId="653DBFE7" w14:textId="77777777" w:rsidR="00AF2E69" w:rsidRDefault="00AF2E69" w:rsidP="00AF2E69">
      <w:pPr>
        <w:spacing w:before="120" w:after="0" w:line="240" w:lineRule="auto"/>
        <w:ind w:left="0" w:firstLine="0"/>
        <w:rPr>
          <w:rFonts w:eastAsia="맑은 고딕"/>
          <w:kern w:val="2"/>
          <w:sz w:val="22"/>
          <w:szCs w:val="22"/>
          <w:lang w:eastAsia="ko-KR"/>
        </w:rPr>
      </w:pPr>
    </w:p>
    <w:p w14:paraId="40A755A7" w14:textId="77777777" w:rsidR="001949E5" w:rsidRDefault="001949E5" w:rsidP="001949E5">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3</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For the hashing function to calculate the PDCCH CCE indices for reception of a PDCCH in a punctured CORESET#0, the total number of CCEs in the CORESET#0,</w:t>
      </w:r>
      <w:r w:rsidRPr="00AC1142">
        <w:rPr>
          <w:rFonts w:eastAsia="맑은 고딕"/>
          <w:b/>
          <w:i/>
          <w:kern w:val="2"/>
          <w:sz w:val="22"/>
          <w:szCs w:val="22"/>
          <w:lang w:val="en-US" w:eastAsia="ko-KR"/>
        </w:rPr>
        <w:t xml:space="preserve"> </w:t>
      </w:r>
      <w:r w:rsidRPr="005E4198">
        <w:rPr>
          <w:rFonts w:eastAsia="맑은 고딕"/>
          <w:b/>
          <w:i/>
          <w:kern w:val="2"/>
          <w:sz w:val="22"/>
          <w:szCs w:val="22"/>
          <w:lang w:val="en-US" w:eastAsia="ko-KR"/>
        </w:rPr>
        <w:t>N</w:t>
      </w:r>
      <w:r w:rsidRPr="005E4198">
        <w:rPr>
          <w:rFonts w:eastAsia="맑은 고딕"/>
          <w:b/>
          <w:i/>
          <w:kern w:val="2"/>
          <w:sz w:val="22"/>
          <w:szCs w:val="22"/>
          <w:vertAlign w:val="subscript"/>
          <w:lang w:val="en-US" w:eastAsia="ko-KR"/>
        </w:rPr>
        <w:t>CCE,p</w:t>
      </w:r>
      <w:r>
        <w:rPr>
          <w:rFonts w:eastAsia="맑은 고딕"/>
          <w:b/>
          <w:i/>
          <w:kern w:val="2"/>
          <w:sz w:val="22"/>
          <w:szCs w:val="22"/>
          <w:lang w:val="en-US" w:eastAsia="ko-KR"/>
        </w:rPr>
        <w:t>, is derived based on the CORESET#0 before puncturing.</w:t>
      </w:r>
    </w:p>
    <w:p w14:paraId="6E8DB7B0" w14:textId="77777777" w:rsidR="001949E5" w:rsidRDefault="001949E5" w:rsidP="001949E5">
      <w:pPr>
        <w:spacing w:before="120" w:after="0" w:line="240" w:lineRule="auto"/>
        <w:ind w:left="0" w:firstLine="0"/>
        <w:rPr>
          <w:rFonts w:eastAsia="맑은 고딕"/>
          <w:kern w:val="2"/>
          <w:sz w:val="22"/>
          <w:szCs w:val="22"/>
          <w:lang w:val="x-none" w:eastAsia="ko-KR"/>
        </w:rPr>
      </w:pPr>
    </w:p>
    <w:p w14:paraId="4DCCDAD7" w14:textId="77777777" w:rsidR="001949E5" w:rsidRPr="006E652D" w:rsidRDefault="001949E5" w:rsidP="001949E5">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 xml:space="preserve">Proposal </w:t>
      </w:r>
      <w:r>
        <w:rPr>
          <w:rFonts w:eastAsia="맑은 고딕"/>
          <w:b/>
          <w:i/>
          <w:kern w:val="2"/>
          <w:sz w:val="22"/>
          <w:szCs w:val="22"/>
          <w:lang w:val="en-US" w:eastAsia="ko-KR"/>
        </w:rPr>
        <w:t>4</w:t>
      </w:r>
      <w:r w:rsidRPr="003814CC">
        <w:rPr>
          <w:rFonts w:eastAsia="맑은 고딕"/>
          <w:b/>
          <w:i/>
          <w:kern w:val="2"/>
          <w:sz w:val="22"/>
          <w:szCs w:val="22"/>
          <w:lang w:val="en-US" w:eastAsia="ko-KR"/>
        </w:rPr>
        <w:t xml:space="preserve">: </w:t>
      </w:r>
      <w:r>
        <w:rPr>
          <w:rFonts w:eastAsia="맑은 고딕"/>
          <w:b/>
          <w:i/>
          <w:kern w:val="2"/>
          <w:sz w:val="22"/>
          <w:szCs w:val="22"/>
          <w:lang w:val="en-US" w:eastAsia="ko-KR"/>
        </w:rPr>
        <w:t>Adopt the text proposal</w:t>
      </w:r>
      <w:r w:rsidRPr="00674C89">
        <w:rPr>
          <w:rFonts w:eastAsia="맑은 고딕"/>
          <w:b/>
          <w:i/>
          <w:kern w:val="2"/>
          <w:sz w:val="22"/>
          <w:szCs w:val="22"/>
          <w:lang w:val="en-US" w:eastAsia="ko-KR"/>
        </w:rPr>
        <w:t xml:space="preserve"> </w:t>
      </w:r>
      <w:r>
        <w:rPr>
          <w:rFonts w:eastAsia="맑은 고딕"/>
          <w:b/>
          <w:i/>
          <w:kern w:val="2"/>
          <w:sz w:val="22"/>
          <w:szCs w:val="22"/>
          <w:lang w:val="en-US" w:eastAsia="ko-KR"/>
        </w:rPr>
        <w:t>in Section</w:t>
      </w:r>
      <w:r>
        <w:rPr>
          <w:rFonts w:eastAsia="맑은 고딕"/>
          <w:b/>
          <w:i/>
          <w:kern w:val="2"/>
          <w:sz w:val="22"/>
          <w:szCs w:val="22"/>
          <w:lang w:val="en-US" w:eastAsia="ko-KR"/>
        </w:rPr>
        <w:t xml:space="preserve"> </w:t>
      </w:r>
      <w:r>
        <w:rPr>
          <w:rFonts w:eastAsia="맑은 고딕"/>
          <w:b/>
          <w:i/>
          <w:kern w:val="2"/>
          <w:sz w:val="22"/>
          <w:szCs w:val="22"/>
          <w:lang w:val="en-US" w:eastAsia="ko-KR"/>
        </w:rPr>
        <w:t>2.2 for Clause 10.1 of TS 38.213 on the hashing function to calculate the PDCCH CCE indices for reception of a PDCCH in a punctured CORESET#0.</w:t>
      </w:r>
    </w:p>
    <w:p w14:paraId="63EFDF2C" w14:textId="0451993E" w:rsidR="00AF2E69" w:rsidRDefault="00AF2E69" w:rsidP="00AF2E69">
      <w:pPr>
        <w:spacing w:before="120" w:line="240" w:lineRule="auto"/>
        <w:ind w:leftChars="6" w:left="1134" w:hangingChars="510" w:hanging="1122"/>
        <w:rPr>
          <w:rFonts w:eastAsia="맑은 고딕"/>
          <w:b/>
          <w:i/>
          <w:kern w:val="2"/>
          <w:sz w:val="22"/>
          <w:szCs w:val="22"/>
          <w:lang w:val="en-US" w:eastAsia="ko-KR"/>
        </w:rPr>
      </w:pPr>
    </w:p>
    <w:p w14:paraId="00B4BA8B" w14:textId="77777777" w:rsidR="001949E5" w:rsidRDefault="001949E5" w:rsidP="001949E5">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5</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806BA4">
        <w:rPr>
          <w:rFonts w:eastAsia="맑은 고딕"/>
          <w:b/>
          <w:i/>
          <w:kern w:val="2"/>
          <w:sz w:val="22"/>
          <w:szCs w:val="22"/>
          <w:lang w:val="en-US" w:eastAsia="ko-KR"/>
        </w:rPr>
        <w:t>For 15-PRB CORESET#0 and 20-PRB CORESET#0 (both derived by puncturing existing 24-PRB CORESET#0), PDCCH DMRS sequence is generated based on the CORESET#0 before puncturing.</w:t>
      </w:r>
    </w:p>
    <w:p w14:paraId="30652330" w14:textId="77777777" w:rsidR="001949E5" w:rsidRDefault="001949E5" w:rsidP="001949E5">
      <w:pPr>
        <w:spacing w:before="120" w:after="0" w:line="240" w:lineRule="auto"/>
        <w:ind w:left="0" w:firstLine="0"/>
        <w:rPr>
          <w:rFonts w:eastAsia="맑은 고딕"/>
          <w:kern w:val="2"/>
          <w:sz w:val="22"/>
          <w:szCs w:val="22"/>
          <w:lang w:val="x-none" w:eastAsia="ko-KR"/>
        </w:rPr>
      </w:pPr>
    </w:p>
    <w:p w14:paraId="3303C739" w14:textId="77777777" w:rsidR="001949E5" w:rsidRPr="006E652D" w:rsidRDefault="001949E5" w:rsidP="001949E5">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 xml:space="preserve">Proposal </w:t>
      </w:r>
      <w:r>
        <w:rPr>
          <w:rFonts w:eastAsia="맑은 고딕"/>
          <w:b/>
          <w:i/>
          <w:kern w:val="2"/>
          <w:sz w:val="22"/>
          <w:szCs w:val="22"/>
          <w:lang w:val="en-US" w:eastAsia="ko-KR"/>
        </w:rPr>
        <w:t>6</w:t>
      </w:r>
      <w:r w:rsidRPr="003814CC">
        <w:rPr>
          <w:rFonts w:eastAsia="맑은 고딕"/>
          <w:b/>
          <w:i/>
          <w:kern w:val="2"/>
          <w:sz w:val="22"/>
          <w:szCs w:val="22"/>
          <w:lang w:val="en-US" w:eastAsia="ko-KR"/>
        </w:rPr>
        <w:t xml:space="preserve">: </w:t>
      </w:r>
      <w:r>
        <w:rPr>
          <w:rFonts w:eastAsia="맑은 고딕"/>
          <w:b/>
          <w:i/>
          <w:kern w:val="2"/>
          <w:sz w:val="22"/>
          <w:szCs w:val="22"/>
          <w:lang w:val="en-US" w:eastAsia="ko-KR"/>
        </w:rPr>
        <w:t>Adopt the text proposal</w:t>
      </w:r>
      <w:r w:rsidRPr="00674C89">
        <w:rPr>
          <w:rFonts w:eastAsia="맑은 고딕"/>
          <w:b/>
          <w:i/>
          <w:kern w:val="2"/>
          <w:sz w:val="22"/>
          <w:szCs w:val="22"/>
          <w:lang w:val="en-US" w:eastAsia="ko-KR"/>
        </w:rPr>
        <w:t xml:space="preserve"> </w:t>
      </w:r>
      <w:r>
        <w:rPr>
          <w:rFonts w:eastAsia="맑은 고딕"/>
          <w:b/>
          <w:i/>
          <w:kern w:val="2"/>
          <w:sz w:val="22"/>
          <w:szCs w:val="22"/>
          <w:lang w:val="en-US" w:eastAsia="ko-KR"/>
        </w:rPr>
        <w:t>in Section</w:t>
      </w:r>
      <w:r>
        <w:rPr>
          <w:rFonts w:eastAsia="맑은 고딕"/>
          <w:b/>
          <w:i/>
          <w:kern w:val="2"/>
          <w:sz w:val="22"/>
          <w:szCs w:val="22"/>
          <w:lang w:val="en-US" w:eastAsia="ko-KR"/>
        </w:rPr>
        <w:t xml:space="preserve"> </w:t>
      </w:r>
      <w:r>
        <w:rPr>
          <w:rFonts w:eastAsia="맑은 고딕"/>
          <w:b/>
          <w:i/>
          <w:kern w:val="2"/>
          <w:sz w:val="22"/>
          <w:szCs w:val="22"/>
          <w:lang w:val="en-US" w:eastAsia="ko-KR"/>
        </w:rPr>
        <w:t>2.2 for Clause 7.4.1.3.2 of TS 38.211 on the reference point for k for</w:t>
      </w:r>
      <w:r>
        <w:rPr>
          <w:rFonts w:eastAsia="맑은 고딕"/>
          <w:b/>
          <w:i/>
          <w:kern w:val="2"/>
          <w:sz w:val="22"/>
          <w:szCs w:val="22"/>
          <w:lang w:val="en-US" w:eastAsia="ko-KR"/>
        </w:rPr>
        <w:t xml:space="preserve"> </w:t>
      </w:r>
      <w:r w:rsidRPr="00017BFB">
        <w:rPr>
          <w:rFonts w:eastAsia="맑은 고딕"/>
          <w:b/>
          <w:i/>
          <w:kern w:val="2"/>
          <w:sz w:val="22"/>
          <w:szCs w:val="22"/>
          <w:lang w:val="en-US" w:eastAsia="ko-KR"/>
        </w:rPr>
        <w:t>PDCCH DMRS sequence generat</w:t>
      </w:r>
      <w:r>
        <w:rPr>
          <w:rFonts w:eastAsia="맑은 고딕"/>
          <w:b/>
          <w:i/>
          <w:kern w:val="2"/>
          <w:sz w:val="22"/>
          <w:szCs w:val="22"/>
          <w:lang w:val="en-US" w:eastAsia="ko-KR"/>
        </w:rPr>
        <w:t>ion</w:t>
      </w:r>
      <w:r w:rsidRPr="00017BFB">
        <w:rPr>
          <w:rFonts w:eastAsia="맑은 고딕"/>
          <w:b/>
          <w:i/>
          <w:kern w:val="2"/>
          <w:sz w:val="22"/>
          <w:szCs w:val="22"/>
          <w:lang w:val="en-US" w:eastAsia="ko-KR"/>
        </w:rPr>
        <w:t>.</w:t>
      </w:r>
    </w:p>
    <w:p w14:paraId="6192B1C5" w14:textId="77777777" w:rsidR="00AF2E69" w:rsidRDefault="00AF2E69" w:rsidP="00AF2E69">
      <w:pPr>
        <w:spacing w:before="120" w:after="0" w:line="240" w:lineRule="auto"/>
        <w:ind w:left="0" w:firstLine="0"/>
        <w:rPr>
          <w:rFonts w:eastAsia="맑은 고딕"/>
          <w:kern w:val="2"/>
          <w:sz w:val="22"/>
          <w:szCs w:val="22"/>
          <w:lang w:eastAsia="ko-KR"/>
        </w:rPr>
      </w:pPr>
    </w:p>
    <w:p w14:paraId="04060C73" w14:textId="77777777" w:rsidR="007D2E98" w:rsidRDefault="007D2E98" w:rsidP="007D2E98">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 xml:space="preserve">Proposal </w:t>
      </w:r>
      <w:r>
        <w:rPr>
          <w:rFonts w:eastAsia="맑은 고딕"/>
          <w:b/>
          <w:i/>
          <w:kern w:val="2"/>
          <w:sz w:val="22"/>
          <w:szCs w:val="22"/>
          <w:lang w:val="en-US" w:eastAsia="ko-KR"/>
        </w:rPr>
        <w:t>7</w:t>
      </w:r>
      <w:r w:rsidRPr="003814CC">
        <w:rPr>
          <w:rFonts w:eastAsia="맑은 고딕"/>
          <w:b/>
          <w:i/>
          <w:kern w:val="2"/>
          <w:sz w:val="22"/>
          <w:szCs w:val="22"/>
          <w:lang w:val="en-US" w:eastAsia="ko-KR"/>
        </w:rPr>
        <w:t xml:space="preserve">: </w:t>
      </w:r>
      <w:r>
        <w:rPr>
          <w:rFonts w:eastAsia="맑은 고딕"/>
          <w:b/>
          <w:i/>
          <w:kern w:val="2"/>
          <w:sz w:val="22"/>
          <w:szCs w:val="22"/>
          <w:lang w:val="en-US" w:eastAsia="ko-KR"/>
        </w:rPr>
        <w:t>Clarify if, after the PDCCH EPRE boosting to compensate for the PDCCH coverage loss caused by CORESET#0 puncturing if applied, the following specification text as described in Clause 4.1 of TS 38.213 is still applicable.</w:t>
      </w:r>
    </w:p>
    <w:tbl>
      <w:tblPr>
        <w:tblStyle w:val="a7"/>
        <w:tblW w:w="0" w:type="auto"/>
        <w:tblInd w:w="1134" w:type="dxa"/>
        <w:tblLook w:val="04A0" w:firstRow="1" w:lastRow="0" w:firstColumn="1" w:lastColumn="0" w:noHBand="0" w:noVBand="1"/>
      </w:tblPr>
      <w:tblGrid>
        <w:gridCol w:w="8495"/>
      </w:tblGrid>
      <w:tr w:rsidR="007D2E98" w14:paraId="7B1FC1DE" w14:textId="77777777" w:rsidTr="00CD60E8">
        <w:tc>
          <w:tcPr>
            <w:tcW w:w="9629" w:type="dxa"/>
          </w:tcPr>
          <w:p w14:paraId="77185271" w14:textId="77777777" w:rsidR="007D2E98" w:rsidRDefault="007D2E98" w:rsidP="00CD60E8">
            <w:pPr>
              <w:spacing w:before="120" w:line="240" w:lineRule="auto"/>
              <w:ind w:left="0" w:firstLine="0"/>
              <w:rPr>
                <w:rFonts w:eastAsia="맑은 고딕"/>
                <w:b/>
                <w:i/>
                <w:kern w:val="2"/>
                <w:sz w:val="22"/>
                <w:szCs w:val="22"/>
                <w:lang w:val="en-US" w:eastAsia="ko-KR"/>
              </w:rPr>
            </w:pPr>
            <w:r w:rsidRPr="007A3802">
              <w:rPr>
                <w:rFonts w:eastAsia="SimSun"/>
              </w:rPr>
              <w:t>If the UE has not been provided dedicated higher layer para</w:t>
            </w:r>
            <w:r w:rsidRPr="00E5540C">
              <w:rPr>
                <w:rFonts w:eastAsia="SimSun"/>
              </w:rPr>
              <w:t xml:space="preserve">meters, the </w:t>
            </w:r>
            <w:r w:rsidRPr="001D0ABC">
              <w:rPr>
                <w:rFonts w:eastAsia="SimSun"/>
                <w:highlight w:val="yellow"/>
              </w:rPr>
              <w:t>UE may assume that the ratio of PDCCH DMRS EPRE to SSS EPRE is within -8 dB and 8 dB</w:t>
            </w:r>
            <w:r w:rsidRPr="00E5540C">
              <w:rPr>
                <w:rFonts w:eastAsia="SimSun"/>
              </w:rPr>
              <w:t xml:space="preserve"> when the UE monitors PDCCHs for a DCI format 1_0 with CRC scrambled by SI-RNTI, P-RNTI, or RA-RNTI</w:t>
            </w:r>
            <w:r w:rsidRPr="00E5540C">
              <w:rPr>
                <w:rFonts w:eastAsia="SimSun"/>
                <w:lang w:val="en-US" w:eastAsia="zh-CN"/>
              </w:rPr>
              <w:t>, or for a DCI format 2_7</w:t>
            </w:r>
            <w:r w:rsidRPr="00E5540C">
              <w:rPr>
                <w:rFonts w:eastAsia="SimSun"/>
              </w:rPr>
              <w:t>.</w:t>
            </w:r>
          </w:p>
        </w:tc>
      </w:tr>
    </w:tbl>
    <w:p w14:paraId="6D581332" w14:textId="77777777" w:rsidR="00AF2E69" w:rsidRPr="003814CC" w:rsidRDefault="00AF2E69" w:rsidP="00AF2E69">
      <w:pPr>
        <w:spacing w:before="120" w:after="0" w:line="240" w:lineRule="auto"/>
        <w:ind w:left="0" w:firstLine="0"/>
        <w:rPr>
          <w:rFonts w:eastAsia="맑은 고딕"/>
          <w:b/>
          <w:i/>
          <w:kern w:val="2"/>
          <w:sz w:val="22"/>
          <w:szCs w:val="22"/>
          <w:lang w:val="x-none" w:eastAsia="ko-KR"/>
        </w:rPr>
      </w:pPr>
    </w:p>
    <w:p w14:paraId="039FA2BC" w14:textId="77777777" w:rsidR="007D2E98" w:rsidRPr="00450871" w:rsidRDefault="007D2E98" w:rsidP="007D2E98">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8</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 xml:space="preserve">The values of parameters </w:t>
      </w:r>
      <m:oMath>
        <m:sSub>
          <m:sSubPr>
            <m:ctrlPr>
              <w:rPr>
                <w:rFonts w:ascii="Cambria Math" w:eastAsia="맑은 고딕" w:hAnsi="Cambria Math"/>
                <w:b/>
                <w:i/>
                <w:kern w:val="2"/>
                <w:sz w:val="22"/>
                <w:szCs w:val="22"/>
                <w:lang w:val="en-US" w:eastAsia="ko-KR"/>
              </w:rPr>
            </m:ctrlPr>
          </m:sSubPr>
          <m:e>
            <m:r>
              <m:rPr>
                <m:sty m:val="bi"/>
              </m:rPr>
              <w:rPr>
                <w:rFonts w:ascii="Cambria Math" w:eastAsia="맑은 고딕" w:hAnsi="Cambria Math"/>
                <w:kern w:val="2"/>
                <w:sz w:val="22"/>
                <w:szCs w:val="22"/>
                <w:lang w:val="en-US" w:eastAsia="ko-KR"/>
              </w:rPr>
              <m:t>N</m:t>
            </m:r>
          </m:e>
          <m:sub>
            <m:r>
              <m:rPr>
                <m:sty m:val="bi"/>
              </m:rPr>
              <w:rPr>
                <w:rFonts w:ascii="Cambria Math" w:eastAsia="맑은 고딕" w:hAnsi="Cambria Math"/>
                <w:kern w:val="2"/>
                <w:sz w:val="22"/>
                <w:szCs w:val="22"/>
                <w:lang w:val="en-US" w:eastAsia="ko-KR"/>
              </w:rPr>
              <m:t>CCE</m:t>
            </m:r>
          </m:sub>
        </m:sSub>
      </m:oMath>
      <w:r w:rsidRPr="001D0ABC">
        <w:rPr>
          <w:rFonts w:eastAsia="맑은 고딕"/>
          <w:b/>
          <w:i/>
          <w:kern w:val="2"/>
          <w:sz w:val="22"/>
          <w:szCs w:val="22"/>
          <w:lang w:val="en-US" w:eastAsia="ko-KR"/>
        </w:rPr>
        <w:t xml:space="preserve"> (number of CCEs in a CORESET of a PDCCH reception with the DCI format) and </w:t>
      </w:r>
      <m:oMath>
        <m:sSub>
          <m:sSubPr>
            <m:ctrlPr>
              <w:rPr>
                <w:rFonts w:ascii="Cambria Math" w:eastAsia="맑은 고딕" w:hAnsi="Cambria Math"/>
                <w:b/>
                <w:i/>
                <w:kern w:val="2"/>
                <w:sz w:val="22"/>
                <w:szCs w:val="22"/>
                <w:lang w:val="en-US" w:eastAsia="ko-KR"/>
              </w:rPr>
            </m:ctrlPr>
          </m:sSubPr>
          <m:e>
            <m:r>
              <m:rPr>
                <m:sty m:val="bi"/>
              </m:rPr>
              <w:rPr>
                <w:rFonts w:ascii="Cambria Math" w:eastAsia="맑은 고딕" w:hAnsi="Cambria Math"/>
                <w:kern w:val="2"/>
                <w:sz w:val="22"/>
                <w:szCs w:val="22"/>
                <w:lang w:val="en-US" w:eastAsia="ko-KR"/>
              </w:rPr>
              <m:t>n</m:t>
            </m:r>
          </m:e>
          <m:sub>
            <m:r>
              <m:rPr>
                <m:sty m:val="bi"/>
              </m:rPr>
              <w:rPr>
                <w:rFonts w:ascii="Cambria Math" w:eastAsia="맑은 고딕" w:hAnsi="Cambria Math"/>
                <w:kern w:val="2"/>
                <w:sz w:val="22"/>
                <w:szCs w:val="22"/>
                <w:lang w:val="en-US" w:eastAsia="ko-KR"/>
              </w:rPr>
              <m:t>CCE,0</m:t>
            </m:r>
          </m:sub>
        </m:sSub>
      </m:oMath>
      <w:r w:rsidRPr="001D0ABC">
        <w:rPr>
          <w:rFonts w:eastAsia="맑은 고딕"/>
          <w:b/>
          <w:i/>
          <w:kern w:val="2"/>
          <w:sz w:val="22"/>
          <w:szCs w:val="22"/>
          <w:lang w:val="en-US" w:eastAsia="ko-KR"/>
        </w:rPr>
        <w:t xml:space="preserve"> (the index of a first CCE for the PDCCH reception) for </w:t>
      </w:r>
      <w:r>
        <w:rPr>
          <w:rFonts w:eastAsia="맑은 고딕"/>
          <w:b/>
          <w:i/>
          <w:kern w:val="2"/>
          <w:sz w:val="22"/>
          <w:szCs w:val="22"/>
          <w:lang w:val="en-US" w:eastAsia="ko-KR"/>
        </w:rPr>
        <w:t>determining</w:t>
      </w:r>
      <w:r w:rsidRPr="001D0ABC">
        <w:rPr>
          <w:rFonts w:eastAsia="맑은 고딕"/>
          <w:b/>
          <w:i/>
          <w:kern w:val="2"/>
          <w:sz w:val="22"/>
          <w:szCs w:val="22"/>
          <w:lang w:val="en-US" w:eastAsia="ko-KR"/>
        </w:rPr>
        <w:t xml:space="preserve"> the PUCCH resource are </w:t>
      </w:r>
      <w:r>
        <w:rPr>
          <w:rFonts w:eastAsia="맑은 고딕"/>
          <w:b/>
          <w:i/>
          <w:kern w:val="2"/>
          <w:sz w:val="22"/>
          <w:szCs w:val="22"/>
          <w:lang w:val="en-US" w:eastAsia="ko-KR"/>
        </w:rPr>
        <w:t>derived based</w:t>
      </w:r>
      <w:r w:rsidRPr="001D0ABC">
        <w:rPr>
          <w:rFonts w:eastAsia="맑은 고딕"/>
          <w:b/>
          <w:i/>
          <w:kern w:val="2"/>
          <w:sz w:val="22"/>
          <w:szCs w:val="22"/>
          <w:lang w:val="en-US" w:eastAsia="ko-KR"/>
        </w:rPr>
        <w:t xml:space="preserve"> on the CORESET#0 before puncturing</w:t>
      </w:r>
      <w:r>
        <w:rPr>
          <w:rFonts w:eastAsia="맑은 고딕"/>
          <w:b/>
          <w:i/>
          <w:kern w:val="2"/>
          <w:sz w:val="22"/>
          <w:szCs w:val="22"/>
          <w:lang w:val="en-US" w:eastAsia="ko-KR"/>
        </w:rPr>
        <w:t>.</w:t>
      </w:r>
    </w:p>
    <w:p w14:paraId="1E32BFD8" w14:textId="77777777" w:rsidR="007D2E98" w:rsidRPr="00CF6701" w:rsidRDefault="007D2E98" w:rsidP="007D2E98">
      <w:pPr>
        <w:spacing w:before="120" w:line="240" w:lineRule="auto"/>
        <w:ind w:leftChars="6" w:left="1134" w:hangingChars="510" w:hanging="1122"/>
        <w:rPr>
          <w:rFonts w:eastAsia="맑은 고딕"/>
          <w:kern w:val="2"/>
          <w:sz w:val="22"/>
          <w:szCs w:val="22"/>
          <w:lang w:val="en-US" w:eastAsia="ko-KR"/>
        </w:rPr>
      </w:pPr>
    </w:p>
    <w:p w14:paraId="1BF68821" w14:textId="77777777" w:rsidR="007D2E98" w:rsidRPr="006E652D" w:rsidRDefault="007D2E98" w:rsidP="007D2E98">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 xml:space="preserve">Proposal </w:t>
      </w:r>
      <w:r>
        <w:rPr>
          <w:rFonts w:eastAsia="맑은 고딕"/>
          <w:b/>
          <w:i/>
          <w:kern w:val="2"/>
          <w:sz w:val="22"/>
          <w:szCs w:val="22"/>
          <w:lang w:val="en-US" w:eastAsia="ko-KR"/>
        </w:rPr>
        <w:t>9</w:t>
      </w:r>
      <w:r w:rsidRPr="003814CC">
        <w:rPr>
          <w:rFonts w:eastAsia="맑은 고딕"/>
          <w:b/>
          <w:i/>
          <w:kern w:val="2"/>
          <w:sz w:val="22"/>
          <w:szCs w:val="22"/>
          <w:lang w:val="en-US" w:eastAsia="ko-KR"/>
        </w:rPr>
        <w:t xml:space="preserve">: </w:t>
      </w:r>
      <w:r>
        <w:rPr>
          <w:rFonts w:eastAsia="맑은 고딕"/>
          <w:b/>
          <w:i/>
          <w:kern w:val="2"/>
          <w:sz w:val="22"/>
          <w:szCs w:val="22"/>
          <w:lang w:val="en-US" w:eastAsia="ko-KR"/>
        </w:rPr>
        <w:t>Adopt the text proposal in Section 2.3 on PUCCH resource determination for Clause 9.2.1 of TS 38.213.</w:t>
      </w:r>
    </w:p>
    <w:p w14:paraId="108BC41F" w14:textId="3F2AA7C8" w:rsidR="005B12AE" w:rsidRPr="00176A09" w:rsidRDefault="005B12AE" w:rsidP="00C74B31">
      <w:pPr>
        <w:spacing w:before="120" w:after="0" w:line="276" w:lineRule="auto"/>
        <w:ind w:leftChars="6" w:left="12" w:firstLine="0"/>
        <w:rPr>
          <w:rFonts w:eastAsia="맑은 고딕"/>
          <w:b/>
          <w:kern w:val="2"/>
          <w:sz w:val="22"/>
          <w:szCs w:val="22"/>
          <w:lang w:eastAsia="ko-KR"/>
        </w:rPr>
      </w:pPr>
    </w:p>
    <w:p w14:paraId="746AC167" w14:textId="009EE420" w:rsidR="004361D0" w:rsidRPr="005653D0" w:rsidRDefault="004361D0" w:rsidP="003814CC">
      <w:pPr>
        <w:pStyle w:val="1"/>
        <w:numPr>
          <w:ilvl w:val="0"/>
          <w:numId w:val="1"/>
        </w:numPr>
        <w:ind w:firstLine="0"/>
        <w:rPr>
          <w:rFonts w:eastAsia="바탕"/>
          <w:b/>
          <w:lang w:eastAsia="ko-KR"/>
        </w:rPr>
      </w:pPr>
      <w:r w:rsidRPr="005653D0">
        <w:rPr>
          <w:rFonts w:eastAsia="바탕"/>
          <w:b/>
          <w:lang w:eastAsia="ko-KR"/>
        </w:rPr>
        <w:t>References</w:t>
      </w:r>
    </w:p>
    <w:p w14:paraId="441A4969" w14:textId="05E522F9" w:rsidR="008D7D5E" w:rsidRDefault="008D7D5E" w:rsidP="00263A79">
      <w:pPr>
        <w:pStyle w:val="References"/>
        <w:tabs>
          <w:tab w:val="clear" w:pos="6031"/>
          <w:tab w:val="num" w:pos="0"/>
        </w:tabs>
        <w:ind w:left="0" w:firstLine="0"/>
      </w:pPr>
      <w:bookmarkStart w:id="95" w:name="_Ref68547076"/>
      <w:bookmarkStart w:id="96" w:name="_Ref32914645"/>
      <w:bookmarkStart w:id="97" w:name="_Ref37066925"/>
      <w:bookmarkStart w:id="98" w:name="_Ref40384374"/>
      <w:bookmarkStart w:id="99" w:name="_Ref115465649"/>
      <w:r w:rsidRPr="005653D0">
        <w:t>RP-</w:t>
      </w:r>
      <w:r w:rsidR="00263A79">
        <w:rPr>
          <w:szCs w:val="22"/>
        </w:rPr>
        <w:t>213603</w:t>
      </w:r>
      <w:r w:rsidRPr="005653D0">
        <w:t xml:space="preserve">, </w:t>
      </w:r>
      <w:bookmarkEnd w:id="95"/>
      <w:bookmarkEnd w:id="96"/>
      <w:bookmarkEnd w:id="97"/>
      <w:bookmarkEnd w:id="98"/>
      <w:bookmarkEnd w:id="99"/>
      <w:r w:rsidR="00263A79" w:rsidRPr="00263A79">
        <w:t>New WI: NR support for dedicated spectrum less than 5MHz for FR1</w:t>
      </w:r>
    </w:p>
    <w:p w14:paraId="427B6221" w14:textId="1BD14FC8" w:rsidR="003B6F23" w:rsidRDefault="003B6F23" w:rsidP="00E42B0A">
      <w:pPr>
        <w:pStyle w:val="References"/>
        <w:tabs>
          <w:tab w:val="clear" w:pos="6031"/>
          <w:tab w:val="num" w:pos="0"/>
        </w:tabs>
        <w:ind w:left="0" w:firstLine="0"/>
      </w:pPr>
      <w:bookmarkStart w:id="100" w:name="_Ref134541097"/>
      <w:r w:rsidRPr="005653D0">
        <w:t>RP-</w:t>
      </w:r>
      <w:r w:rsidRPr="00E42B0A">
        <w:t>230186</w:t>
      </w:r>
      <w:r w:rsidRPr="005653D0">
        <w:t xml:space="preserve">, </w:t>
      </w:r>
      <w:r w:rsidR="004A42A9">
        <w:t>Revised</w:t>
      </w:r>
      <w:r w:rsidRPr="00263A79">
        <w:t xml:space="preserve"> WI</w:t>
      </w:r>
      <w:r w:rsidR="004A42A9">
        <w:t>D</w:t>
      </w:r>
      <w:r w:rsidRPr="00263A79">
        <w:t>: NR support for dedicated spectrum less than 5MHz for FR1</w:t>
      </w:r>
      <w:bookmarkEnd w:id="100"/>
    </w:p>
    <w:p w14:paraId="47EE7935" w14:textId="1F80CA6F" w:rsidR="00EF2E6F" w:rsidRPr="00EF2E6F" w:rsidRDefault="00EF2E6F" w:rsidP="001D0ABC">
      <w:pPr>
        <w:pStyle w:val="References"/>
        <w:tabs>
          <w:tab w:val="clear" w:pos="6031"/>
          <w:tab w:val="num" w:pos="0"/>
        </w:tabs>
        <w:ind w:left="0" w:firstLine="0"/>
      </w:pPr>
      <w:bookmarkStart w:id="101" w:name="_Ref142688320"/>
      <w:r w:rsidRPr="00EF2E6F">
        <w:t>RP-231425</w:t>
      </w:r>
      <w:r>
        <w:t xml:space="preserve">, </w:t>
      </w:r>
      <w:r w:rsidRPr="00EF2E6F">
        <w:t>Revised WID: NR support for dedicated spectrum less than 5MHz for FR1</w:t>
      </w:r>
      <w:bookmarkEnd w:id="101"/>
    </w:p>
    <w:sectPr w:rsidR="00EF2E6F" w:rsidRPr="00EF2E6F" w:rsidSect="00EB40D7">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2B196" w14:textId="77777777" w:rsidR="00A76BB6" w:rsidRDefault="00A76BB6" w:rsidP="00CB15B0">
      <w:pPr>
        <w:spacing w:before="0" w:after="0" w:line="240" w:lineRule="auto"/>
      </w:pPr>
      <w:r>
        <w:separator/>
      </w:r>
    </w:p>
  </w:endnote>
  <w:endnote w:type="continuationSeparator" w:id="0">
    <w:p w14:paraId="2EA96699" w14:textId="77777777" w:rsidR="00A76BB6" w:rsidRDefault="00A76BB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LG스마트체 Light">
    <w:altName w:val="맑은 고딕 Semilight"/>
    <w:charset w:val="81"/>
    <w:family w:val="modern"/>
    <w:pitch w:val="variable"/>
    <w:sig w:usb0="00000203" w:usb1="29D72C10" w:usb2="00000010" w:usb3="00000000" w:csb0="00280005"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TimesNewRomanPSMT">
    <w:altName w:val="SimSu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82710D" w14:textId="77777777" w:rsidR="00A76BB6" w:rsidRDefault="00A76BB6" w:rsidP="00CB15B0">
      <w:pPr>
        <w:spacing w:before="0" w:after="0" w:line="240" w:lineRule="auto"/>
      </w:pPr>
      <w:r>
        <w:separator/>
      </w:r>
    </w:p>
  </w:footnote>
  <w:footnote w:type="continuationSeparator" w:id="0">
    <w:p w14:paraId="3DA13600" w14:textId="77777777" w:rsidR="00A76BB6" w:rsidRDefault="00A76BB6"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12406D"/>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 w15:restartNumberingAfterBreak="0">
    <w:nsid w:val="05B06A65"/>
    <w:multiLevelType w:val="hybridMultilevel"/>
    <w:tmpl w:val="0A20B8A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775463C2">
      <w:numFmt w:val="bullet"/>
      <w:lvlText w:val="-"/>
      <w:lvlJc w:val="left"/>
      <w:pPr>
        <w:ind w:left="2040" w:hanging="360"/>
      </w:pPr>
      <w:rPr>
        <w:rFonts w:ascii="Times New Roman" w:eastAsia="맑은 고딕"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797112"/>
    <w:multiLevelType w:val="multilevel"/>
    <w:tmpl w:val="4074F3DC"/>
    <w:lvl w:ilvl="0">
      <w:start w:val="2"/>
      <w:numFmt w:val="decimal"/>
      <w:lvlText w:val="%1"/>
      <w:lvlJc w:val="left"/>
      <w:pPr>
        <w:ind w:left="360" w:hanging="360"/>
      </w:pPr>
      <w:rPr>
        <w:rFonts w:hint="default"/>
      </w:rPr>
    </w:lvl>
    <w:lvl w:ilvl="1">
      <w:start w:val="4"/>
      <w:numFmt w:val="decimal"/>
      <w:lvlText w:val="%1.%2"/>
      <w:lvlJc w:val="left"/>
      <w:pPr>
        <w:ind w:left="-65" w:hanging="360"/>
      </w:pPr>
      <w:rPr>
        <w:rFonts w:hint="default"/>
      </w:rPr>
    </w:lvl>
    <w:lvl w:ilvl="2">
      <w:start w:val="1"/>
      <w:numFmt w:val="decimal"/>
      <w:lvlText w:val="%1.%2.%3"/>
      <w:lvlJc w:val="left"/>
      <w:pPr>
        <w:ind w:left="-130" w:hanging="720"/>
      </w:pPr>
      <w:rPr>
        <w:rFonts w:hint="default"/>
      </w:rPr>
    </w:lvl>
    <w:lvl w:ilvl="3">
      <w:start w:val="1"/>
      <w:numFmt w:val="decimal"/>
      <w:lvlText w:val="%1.%2.%3.%4"/>
      <w:lvlJc w:val="left"/>
      <w:pPr>
        <w:ind w:left="-195" w:hanging="1080"/>
      </w:pPr>
      <w:rPr>
        <w:rFonts w:hint="default"/>
      </w:rPr>
    </w:lvl>
    <w:lvl w:ilvl="4">
      <w:start w:val="1"/>
      <w:numFmt w:val="decimal"/>
      <w:lvlText w:val="%1.%2.%3.%4.%5"/>
      <w:lvlJc w:val="left"/>
      <w:pPr>
        <w:ind w:left="-620" w:hanging="1080"/>
      </w:pPr>
      <w:rPr>
        <w:rFonts w:hint="default"/>
      </w:rPr>
    </w:lvl>
    <w:lvl w:ilvl="5">
      <w:start w:val="1"/>
      <w:numFmt w:val="decimal"/>
      <w:lvlText w:val="%1.%2.%3.%4.%5.%6"/>
      <w:lvlJc w:val="left"/>
      <w:pPr>
        <w:ind w:left="-685" w:hanging="1440"/>
      </w:pPr>
      <w:rPr>
        <w:rFonts w:hint="default"/>
      </w:rPr>
    </w:lvl>
    <w:lvl w:ilvl="6">
      <w:start w:val="1"/>
      <w:numFmt w:val="decimal"/>
      <w:lvlText w:val="%1.%2.%3.%4.%5.%6.%7"/>
      <w:lvlJc w:val="left"/>
      <w:pPr>
        <w:ind w:left="-1110" w:hanging="1440"/>
      </w:pPr>
      <w:rPr>
        <w:rFonts w:hint="default"/>
      </w:rPr>
    </w:lvl>
    <w:lvl w:ilvl="7">
      <w:start w:val="1"/>
      <w:numFmt w:val="decimal"/>
      <w:lvlText w:val="%1.%2.%3.%4.%5.%6.%7.%8"/>
      <w:lvlJc w:val="left"/>
      <w:pPr>
        <w:ind w:left="-1175" w:hanging="1800"/>
      </w:pPr>
      <w:rPr>
        <w:rFonts w:hint="default"/>
      </w:rPr>
    </w:lvl>
    <w:lvl w:ilvl="8">
      <w:start w:val="1"/>
      <w:numFmt w:val="decimal"/>
      <w:lvlText w:val="%1.%2.%3.%4.%5.%6.%7.%8.%9"/>
      <w:lvlJc w:val="left"/>
      <w:pPr>
        <w:ind w:left="-1600" w:hanging="1800"/>
      </w:pPr>
      <w:rPr>
        <w:rFonts w:hint="default"/>
      </w:rPr>
    </w:lvl>
  </w:abstractNum>
  <w:abstractNum w:abstractNumId="4" w15:restartNumberingAfterBreak="0">
    <w:nsid w:val="0E127DD3"/>
    <w:multiLevelType w:val="hybridMultilevel"/>
    <w:tmpl w:val="D67034E6"/>
    <w:lvl w:ilvl="0" w:tplc="04090003">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880" w:hanging="400"/>
      </w:pPr>
      <w:rPr>
        <w:rFonts w:ascii="Wingdings" w:hAnsi="Wingdings" w:hint="default"/>
      </w:rPr>
    </w:lvl>
    <w:lvl w:ilvl="2" w:tplc="04090005" w:tentative="1">
      <w:start w:val="1"/>
      <w:numFmt w:val="bullet"/>
      <w:lvlText w:val=""/>
      <w:lvlJc w:val="left"/>
      <w:pPr>
        <w:ind w:left="3280" w:hanging="400"/>
      </w:pPr>
      <w:rPr>
        <w:rFonts w:ascii="Wingdings" w:hAnsi="Wingdings" w:hint="default"/>
      </w:rPr>
    </w:lvl>
    <w:lvl w:ilvl="3" w:tplc="04090001" w:tentative="1">
      <w:start w:val="1"/>
      <w:numFmt w:val="bullet"/>
      <w:lvlText w:val=""/>
      <w:lvlJc w:val="left"/>
      <w:pPr>
        <w:ind w:left="3680" w:hanging="400"/>
      </w:pPr>
      <w:rPr>
        <w:rFonts w:ascii="Wingdings" w:hAnsi="Wingdings" w:hint="default"/>
      </w:rPr>
    </w:lvl>
    <w:lvl w:ilvl="4" w:tplc="04090003" w:tentative="1">
      <w:start w:val="1"/>
      <w:numFmt w:val="bullet"/>
      <w:lvlText w:val=""/>
      <w:lvlJc w:val="left"/>
      <w:pPr>
        <w:ind w:left="4080" w:hanging="400"/>
      </w:pPr>
      <w:rPr>
        <w:rFonts w:ascii="Wingdings" w:hAnsi="Wingdings" w:hint="default"/>
      </w:rPr>
    </w:lvl>
    <w:lvl w:ilvl="5" w:tplc="04090005" w:tentative="1">
      <w:start w:val="1"/>
      <w:numFmt w:val="bullet"/>
      <w:lvlText w:val=""/>
      <w:lvlJc w:val="left"/>
      <w:pPr>
        <w:ind w:left="4480" w:hanging="400"/>
      </w:pPr>
      <w:rPr>
        <w:rFonts w:ascii="Wingdings" w:hAnsi="Wingdings" w:hint="default"/>
      </w:rPr>
    </w:lvl>
    <w:lvl w:ilvl="6" w:tplc="04090001" w:tentative="1">
      <w:start w:val="1"/>
      <w:numFmt w:val="bullet"/>
      <w:lvlText w:val=""/>
      <w:lvlJc w:val="left"/>
      <w:pPr>
        <w:ind w:left="4880" w:hanging="400"/>
      </w:pPr>
      <w:rPr>
        <w:rFonts w:ascii="Wingdings" w:hAnsi="Wingdings" w:hint="default"/>
      </w:rPr>
    </w:lvl>
    <w:lvl w:ilvl="7" w:tplc="04090003" w:tentative="1">
      <w:start w:val="1"/>
      <w:numFmt w:val="bullet"/>
      <w:lvlText w:val=""/>
      <w:lvlJc w:val="left"/>
      <w:pPr>
        <w:ind w:left="5280" w:hanging="400"/>
      </w:pPr>
      <w:rPr>
        <w:rFonts w:ascii="Wingdings" w:hAnsi="Wingdings" w:hint="default"/>
      </w:rPr>
    </w:lvl>
    <w:lvl w:ilvl="8" w:tplc="04090005" w:tentative="1">
      <w:start w:val="1"/>
      <w:numFmt w:val="bullet"/>
      <w:lvlText w:val=""/>
      <w:lvlJc w:val="left"/>
      <w:pPr>
        <w:ind w:left="5680" w:hanging="400"/>
      </w:pPr>
      <w:rPr>
        <w:rFonts w:ascii="Wingdings" w:hAnsi="Wingdings" w:hint="default"/>
      </w:rPr>
    </w:lvl>
  </w:abstractNum>
  <w:abstractNum w:abstractNumId="5" w15:restartNumberingAfterBreak="0">
    <w:nsid w:val="0E713D81"/>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6" w15:restartNumberingAfterBreak="0">
    <w:nsid w:val="14AB21C4"/>
    <w:multiLevelType w:val="hybridMultilevel"/>
    <w:tmpl w:val="02C23B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3460B5"/>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9" w15:restartNumberingAfterBreak="0">
    <w:nsid w:val="1B5F44C9"/>
    <w:multiLevelType w:val="hybridMultilevel"/>
    <w:tmpl w:val="4670C8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ECD66AD"/>
    <w:multiLevelType w:val="hybridMultilevel"/>
    <w:tmpl w:val="99FE1C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E81548"/>
    <w:multiLevelType w:val="hybridMultilevel"/>
    <w:tmpl w:val="043CBFB2"/>
    <w:lvl w:ilvl="0" w:tplc="2C80A730">
      <w:start w:val="17"/>
      <w:numFmt w:val="bullet"/>
      <w:lvlText w:val="-"/>
      <w:lvlJc w:val="left"/>
      <w:pPr>
        <w:ind w:left="360" w:hanging="360"/>
      </w:pPr>
      <w:rPr>
        <w:rFonts w:ascii="맑은 고딕" w:eastAsia="맑은 고딕" w:hAnsi="맑은 고딕" w:cs="Times New Roman" w:hint="eastAsia"/>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2"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20559B"/>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4" w15:restartNumberingAfterBreak="0">
    <w:nsid w:val="235356C7"/>
    <w:multiLevelType w:val="hybridMultilevel"/>
    <w:tmpl w:val="A58450A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8E34376"/>
    <w:multiLevelType w:val="hybridMultilevel"/>
    <w:tmpl w:val="83CEDA9A"/>
    <w:lvl w:ilvl="0" w:tplc="0409000F">
      <w:start w:val="1"/>
      <w:numFmt w:val="decimal"/>
      <w:lvlText w:val="%1."/>
      <w:lvlJc w:val="left"/>
      <w:pPr>
        <w:ind w:left="400" w:hanging="400"/>
      </w:pPr>
      <w:rPr>
        <w:rFonts w:hint="default"/>
      </w:rPr>
    </w:lvl>
    <w:lvl w:ilvl="1" w:tplc="FC5625C0">
      <w:start w:val="1"/>
      <w:numFmt w:val="bullet"/>
      <w:lvlText w:val="-"/>
      <w:lvlJc w:val="left"/>
      <w:pPr>
        <w:ind w:left="800" w:hanging="400"/>
      </w:pPr>
      <w:rPr>
        <w:rFonts w:ascii="Arial" w:eastAsia="Arial Unicode MS" w:hAnsi="Arial" w:cs="Arial"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2A972987"/>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7" w15:restartNumberingAfterBreak="0">
    <w:nsid w:val="2E49744B"/>
    <w:multiLevelType w:val="hybridMultilevel"/>
    <w:tmpl w:val="40E275C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00B5C1F"/>
    <w:multiLevelType w:val="hybridMultilevel"/>
    <w:tmpl w:val="76B22A58"/>
    <w:lvl w:ilvl="0" w:tplc="019E8480">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9633F39"/>
    <w:multiLevelType w:val="hybridMultilevel"/>
    <w:tmpl w:val="61C8C88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2" w15:restartNumberingAfterBreak="0">
    <w:nsid w:val="3B0E35CC"/>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3" w15:restartNumberingAfterBreak="0">
    <w:nsid w:val="3B1435EA"/>
    <w:multiLevelType w:val="hybridMultilevel"/>
    <w:tmpl w:val="1D742D7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DE2599C"/>
    <w:multiLevelType w:val="hybridMultilevel"/>
    <w:tmpl w:val="FE32597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E3B2D08"/>
    <w:multiLevelType w:val="hybridMultilevel"/>
    <w:tmpl w:val="A53C895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0B230C0"/>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7" w15:restartNumberingAfterBreak="0">
    <w:nsid w:val="40CD2CDC"/>
    <w:multiLevelType w:val="multilevel"/>
    <w:tmpl w:val="6B1437B2"/>
    <w:lvl w:ilvl="0">
      <w:start w:val="1"/>
      <w:numFmt w:val="decimal"/>
      <w:lvlText w:val="%1."/>
      <w:lvlJc w:val="left"/>
      <w:pPr>
        <w:tabs>
          <w:tab w:val="num" w:pos="0"/>
        </w:tabs>
        <w:ind w:left="0" w:hanging="425"/>
      </w:pPr>
      <w:rPr>
        <w:rFonts w:hint="eastAsia"/>
      </w:rPr>
    </w:lvl>
    <w:lvl w:ilvl="1">
      <w:start w:val="1"/>
      <w:numFmt w:val="decimal"/>
      <w:lvlText w:val="%1.%2."/>
      <w:lvlJc w:val="left"/>
      <w:pPr>
        <w:tabs>
          <w:tab w:val="num" w:pos="142"/>
        </w:tabs>
        <w:ind w:left="142" w:hanging="567"/>
      </w:pPr>
      <w:rPr>
        <w:rFonts w:hint="eastAsia"/>
        <w:b/>
        <w:sz w:val="24"/>
        <w:szCs w:val="26"/>
      </w:rPr>
    </w:lvl>
    <w:lvl w:ilvl="2">
      <w:start w:val="1"/>
      <w:numFmt w:val="decimal"/>
      <w:lvlText w:val="%1.%2.%3."/>
      <w:lvlJc w:val="left"/>
      <w:pPr>
        <w:tabs>
          <w:tab w:val="num" w:pos="284"/>
        </w:tabs>
        <w:ind w:left="284" w:hanging="709"/>
      </w:pPr>
      <w:rPr>
        <w:rFonts w:hint="eastAsia"/>
        <w:b/>
      </w:rPr>
    </w:lvl>
    <w:lvl w:ilvl="3">
      <w:start w:val="1"/>
      <w:numFmt w:val="decimal"/>
      <w:lvlText w:val="%1.%2.%3.%4."/>
      <w:lvlJc w:val="left"/>
      <w:pPr>
        <w:tabs>
          <w:tab w:val="num" w:pos="426"/>
        </w:tabs>
        <w:ind w:left="426" w:hanging="851"/>
      </w:pPr>
      <w:rPr>
        <w:rFonts w:hint="eastAsia"/>
      </w:rPr>
    </w:lvl>
    <w:lvl w:ilvl="4">
      <w:start w:val="1"/>
      <w:numFmt w:val="decimal"/>
      <w:lvlText w:val="%1.%2.%3.%4.%5."/>
      <w:lvlJc w:val="left"/>
      <w:pPr>
        <w:tabs>
          <w:tab w:val="num" w:pos="567"/>
        </w:tabs>
        <w:ind w:left="567" w:hanging="992"/>
      </w:pPr>
      <w:rPr>
        <w:rFonts w:hint="eastAsia"/>
      </w:rPr>
    </w:lvl>
    <w:lvl w:ilvl="5">
      <w:start w:val="1"/>
      <w:numFmt w:val="decimal"/>
      <w:lvlText w:val="%1.%2.%3.%4.%5.%6."/>
      <w:lvlJc w:val="left"/>
      <w:pPr>
        <w:tabs>
          <w:tab w:val="num" w:pos="709"/>
        </w:tabs>
        <w:ind w:left="709" w:hanging="1134"/>
      </w:pPr>
      <w:rPr>
        <w:rFonts w:hint="eastAsia"/>
      </w:rPr>
    </w:lvl>
    <w:lvl w:ilvl="6">
      <w:start w:val="1"/>
      <w:numFmt w:val="decimal"/>
      <w:lvlText w:val="%1.%2.%3.%4.%5.%6.%7."/>
      <w:lvlJc w:val="left"/>
      <w:pPr>
        <w:tabs>
          <w:tab w:val="num" w:pos="851"/>
        </w:tabs>
        <w:ind w:left="851" w:hanging="1276"/>
      </w:pPr>
      <w:rPr>
        <w:rFonts w:hint="eastAsia"/>
      </w:rPr>
    </w:lvl>
    <w:lvl w:ilvl="7">
      <w:start w:val="1"/>
      <w:numFmt w:val="decimal"/>
      <w:lvlText w:val="%1.%2.%3.%4.%5.%6.%7.%8."/>
      <w:lvlJc w:val="left"/>
      <w:pPr>
        <w:tabs>
          <w:tab w:val="num" w:pos="993"/>
        </w:tabs>
        <w:ind w:left="993" w:hanging="1418"/>
      </w:pPr>
      <w:rPr>
        <w:rFonts w:hint="eastAsia"/>
      </w:rPr>
    </w:lvl>
    <w:lvl w:ilvl="8">
      <w:start w:val="1"/>
      <w:numFmt w:val="decimal"/>
      <w:lvlText w:val="%1.%2.%3.%4.%5.%6.%7.%8.%9."/>
      <w:lvlJc w:val="left"/>
      <w:pPr>
        <w:tabs>
          <w:tab w:val="num" w:pos="1134"/>
        </w:tabs>
        <w:ind w:left="1134" w:hanging="1559"/>
      </w:pPr>
      <w:rPr>
        <w:rFonts w:hint="eastAsia"/>
      </w:rPr>
    </w:lvl>
  </w:abstractNum>
  <w:abstractNum w:abstractNumId="2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9" w15:restartNumberingAfterBreak="0">
    <w:nsid w:val="41E81577"/>
    <w:multiLevelType w:val="hybridMultilevel"/>
    <w:tmpl w:val="5F18AD8E"/>
    <w:lvl w:ilvl="0" w:tplc="04090001">
      <w:start w:val="1"/>
      <w:numFmt w:val="bullet"/>
      <w:lvlText w:val=""/>
      <w:lvlJc w:val="left"/>
      <w:pPr>
        <w:ind w:left="412" w:hanging="400"/>
      </w:pPr>
      <w:rPr>
        <w:rFonts w:ascii="Wingdings" w:hAnsi="Wingdings" w:hint="default"/>
      </w:rPr>
    </w:lvl>
    <w:lvl w:ilvl="1" w:tplc="04090003">
      <w:start w:val="1"/>
      <w:numFmt w:val="bullet"/>
      <w:lvlText w:val=""/>
      <w:lvlJc w:val="left"/>
      <w:pPr>
        <w:ind w:left="812" w:hanging="400"/>
      </w:pPr>
      <w:rPr>
        <w:rFonts w:ascii="Wingdings" w:hAnsi="Wingdings" w:hint="default"/>
      </w:rPr>
    </w:lvl>
    <w:lvl w:ilvl="2" w:tplc="04090005" w:tentative="1">
      <w:start w:val="1"/>
      <w:numFmt w:val="bullet"/>
      <w:lvlText w:val=""/>
      <w:lvlJc w:val="left"/>
      <w:pPr>
        <w:ind w:left="1212" w:hanging="400"/>
      </w:pPr>
      <w:rPr>
        <w:rFonts w:ascii="Wingdings" w:hAnsi="Wingdings" w:hint="default"/>
      </w:rPr>
    </w:lvl>
    <w:lvl w:ilvl="3" w:tplc="04090001" w:tentative="1">
      <w:start w:val="1"/>
      <w:numFmt w:val="bullet"/>
      <w:lvlText w:val=""/>
      <w:lvlJc w:val="left"/>
      <w:pPr>
        <w:ind w:left="1612" w:hanging="400"/>
      </w:pPr>
      <w:rPr>
        <w:rFonts w:ascii="Wingdings" w:hAnsi="Wingdings" w:hint="default"/>
      </w:rPr>
    </w:lvl>
    <w:lvl w:ilvl="4" w:tplc="04090003" w:tentative="1">
      <w:start w:val="1"/>
      <w:numFmt w:val="bullet"/>
      <w:lvlText w:val=""/>
      <w:lvlJc w:val="left"/>
      <w:pPr>
        <w:ind w:left="2012" w:hanging="400"/>
      </w:pPr>
      <w:rPr>
        <w:rFonts w:ascii="Wingdings" w:hAnsi="Wingdings" w:hint="default"/>
      </w:rPr>
    </w:lvl>
    <w:lvl w:ilvl="5" w:tplc="04090005" w:tentative="1">
      <w:start w:val="1"/>
      <w:numFmt w:val="bullet"/>
      <w:lvlText w:val=""/>
      <w:lvlJc w:val="left"/>
      <w:pPr>
        <w:ind w:left="2412" w:hanging="400"/>
      </w:pPr>
      <w:rPr>
        <w:rFonts w:ascii="Wingdings" w:hAnsi="Wingdings" w:hint="default"/>
      </w:rPr>
    </w:lvl>
    <w:lvl w:ilvl="6" w:tplc="04090001" w:tentative="1">
      <w:start w:val="1"/>
      <w:numFmt w:val="bullet"/>
      <w:lvlText w:val=""/>
      <w:lvlJc w:val="left"/>
      <w:pPr>
        <w:ind w:left="2812" w:hanging="400"/>
      </w:pPr>
      <w:rPr>
        <w:rFonts w:ascii="Wingdings" w:hAnsi="Wingdings" w:hint="default"/>
      </w:rPr>
    </w:lvl>
    <w:lvl w:ilvl="7" w:tplc="04090003" w:tentative="1">
      <w:start w:val="1"/>
      <w:numFmt w:val="bullet"/>
      <w:lvlText w:val=""/>
      <w:lvlJc w:val="left"/>
      <w:pPr>
        <w:ind w:left="3212" w:hanging="400"/>
      </w:pPr>
      <w:rPr>
        <w:rFonts w:ascii="Wingdings" w:hAnsi="Wingdings" w:hint="default"/>
      </w:rPr>
    </w:lvl>
    <w:lvl w:ilvl="8" w:tplc="04090005" w:tentative="1">
      <w:start w:val="1"/>
      <w:numFmt w:val="bullet"/>
      <w:lvlText w:val=""/>
      <w:lvlJc w:val="left"/>
      <w:pPr>
        <w:ind w:left="3612" w:hanging="400"/>
      </w:pPr>
      <w:rPr>
        <w:rFonts w:ascii="Wingdings" w:hAnsi="Wingdings" w:hint="default"/>
      </w:rPr>
    </w:lvl>
  </w:abstractNum>
  <w:abstractNum w:abstractNumId="30"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428E0D12"/>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2" w15:restartNumberingAfterBreak="0">
    <w:nsid w:val="47967DD0"/>
    <w:multiLevelType w:val="hybridMultilevel"/>
    <w:tmpl w:val="DC32038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B4B39D5"/>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4" w15:restartNumberingAfterBreak="0">
    <w:nsid w:val="4EAE399E"/>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5" w15:restartNumberingAfterBreak="0">
    <w:nsid w:val="52FE0FD3"/>
    <w:multiLevelType w:val="multilevel"/>
    <w:tmpl w:val="960E048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8126F50"/>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7" w15:restartNumberingAfterBreak="0">
    <w:nsid w:val="5A024DCE"/>
    <w:multiLevelType w:val="hybridMultilevel"/>
    <w:tmpl w:val="7A3E0C0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A0945B7"/>
    <w:multiLevelType w:val="hybridMultilevel"/>
    <w:tmpl w:val="B1AED4C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9806ABEA">
      <w:numFmt w:val="bullet"/>
      <w:lvlText w:val="-"/>
      <w:lvlJc w:val="left"/>
      <w:pPr>
        <w:ind w:left="3600" w:hanging="360"/>
      </w:pPr>
      <w:rPr>
        <w:rFonts w:ascii="Times New Roman" w:eastAsia="DengXian" w:hAnsi="Times New Roman" w:cs="Times New Roman"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5E7A43A3"/>
    <w:multiLevelType w:val="hybridMultilevel"/>
    <w:tmpl w:val="B00404CC"/>
    <w:lvl w:ilvl="0" w:tplc="E1B6C310">
      <w:start w:val="13"/>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1" w15:restartNumberingAfterBreak="0">
    <w:nsid w:val="636017BC"/>
    <w:multiLevelType w:val="hybridMultilevel"/>
    <w:tmpl w:val="883628C6"/>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FC73D6"/>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44" w15:restartNumberingAfterBreak="0">
    <w:nsid w:val="6EC12C0C"/>
    <w:multiLevelType w:val="hybridMultilevel"/>
    <w:tmpl w:val="EC344CF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FDB0489"/>
    <w:multiLevelType w:val="hybridMultilevel"/>
    <w:tmpl w:val="4B28A476"/>
    <w:lvl w:ilvl="0" w:tplc="04090001">
      <w:start w:val="1"/>
      <w:numFmt w:val="bullet"/>
      <w:lvlText w:val=""/>
      <w:lvlJc w:val="left"/>
      <w:pPr>
        <w:ind w:left="812" w:hanging="400"/>
      </w:pPr>
      <w:rPr>
        <w:rFonts w:ascii="Wingdings" w:hAnsi="Wingdings"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46" w15:restartNumberingAfterBreak="0">
    <w:nsid w:val="703157D4"/>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47" w15:restartNumberingAfterBreak="0">
    <w:nsid w:val="705839F9"/>
    <w:multiLevelType w:val="hybridMultilevel"/>
    <w:tmpl w:val="79A2BA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6752781"/>
    <w:multiLevelType w:val="hybridMultilevel"/>
    <w:tmpl w:val="05909F16"/>
    <w:lvl w:ilvl="0" w:tplc="7BC80818">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9"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78D84FFE"/>
    <w:multiLevelType w:val="hybridMultilevel"/>
    <w:tmpl w:val="0542F5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7AB125C2"/>
    <w:multiLevelType w:val="hybridMultilevel"/>
    <w:tmpl w:val="86B4142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7C080AB5"/>
    <w:multiLevelType w:val="hybridMultilevel"/>
    <w:tmpl w:val="E662FBC8"/>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num w:numId="1">
    <w:abstractNumId w:val="46"/>
  </w:num>
  <w:num w:numId="2">
    <w:abstractNumId w:val="0"/>
  </w:num>
  <w:num w:numId="3">
    <w:abstractNumId w:val="21"/>
  </w:num>
  <w:num w:numId="4">
    <w:abstractNumId w:val="40"/>
  </w:num>
  <w:num w:numId="5">
    <w:abstractNumId w:val="42"/>
  </w:num>
  <w:num w:numId="6">
    <w:abstractNumId w:val="50"/>
  </w:num>
  <w:num w:numId="7">
    <w:abstractNumId w:val="8"/>
  </w:num>
  <w:num w:numId="8">
    <w:abstractNumId w:val="28"/>
  </w:num>
  <w:num w:numId="9">
    <w:abstractNumId w:val="18"/>
  </w:num>
  <w:num w:numId="10">
    <w:abstractNumId w:val="22"/>
  </w:num>
  <w:num w:numId="11">
    <w:abstractNumId w:val="27"/>
  </w:num>
  <w:num w:numId="12">
    <w:abstractNumId w:val="34"/>
  </w:num>
  <w:num w:numId="13">
    <w:abstractNumId w:val="35"/>
  </w:num>
  <w:num w:numId="14">
    <w:abstractNumId w:val="36"/>
  </w:num>
  <w:num w:numId="15">
    <w:abstractNumId w:val="3"/>
  </w:num>
  <w:num w:numId="16">
    <w:abstractNumId w:val="1"/>
  </w:num>
  <w:num w:numId="17">
    <w:abstractNumId w:val="21"/>
  </w:num>
  <w:num w:numId="18">
    <w:abstractNumId w:val="38"/>
  </w:num>
  <w:num w:numId="19">
    <w:abstractNumId w:val="49"/>
  </w:num>
  <w:num w:numId="20">
    <w:abstractNumId w:val="20"/>
  </w:num>
  <w:num w:numId="21">
    <w:abstractNumId w:val="24"/>
  </w:num>
  <w:num w:numId="22">
    <w:abstractNumId w:val="5"/>
  </w:num>
  <w:num w:numId="23">
    <w:abstractNumId w:val="11"/>
  </w:num>
  <w:num w:numId="24">
    <w:abstractNumId w:val="25"/>
  </w:num>
  <w:num w:numId="25">
    <w:abstractNumId w:val="47"/>
  </w:num>
  <w:num w:numId="26">
    <w:abstractNumId w:val="29"/>
  </w:num>
  <w:num w:numId="27">
    <w:abstractNumId w:val="45"/>
  </w:num>
  <w:num w:numId="28">
    <w:abstractNumId w:val="15"/>
  </w:num>
  <w:num w:numId="29">
    <w:abstractNumId w:val="48"/>
  </w:num>
  <w:num w:numId="30">
    <w:abstractNumId w:val="32"/>
  </w:num>
  <w:num w:numId="31">
    <w:abstractNumId w:val="6"/>
  </w:num>
  <w:num w:numId="32">
    <w:abstractNumId w:val="19"/>
  </w:num>
  <w:num w:numId="33">
    <w:abstractNumId w:val="14"/>
  </w:num>
  <w:num w:numId="34">
    <w:abstractNumId w:val="43"/>
  </w:num>
  <w:num w:numId="35">
    <w:abstractNumId w:val="23"/>
  </w:num>
  <w:num w:numId="36">
    <w:abstractNumId w:val="31"/>
  </w:num>
  <w:num w:numId="37">
    <w:abstractNumId w:val="26"/>
  </w:num>
  <w:num w:numId="38">
    <w:abstractNumId w:val="17"/>
  </w:num>
  <w:num w:numId="39">
    <w:abstractNumId w:val="33"/>
  </w:num>
  <w:num w:numId="40">
    <w:abstractNumId w:val="16"/>
  </w:num>
  <w:num w:numId="41">
    <w:abstractNumId w:val="13"/>
  </w:num>
  <w:num w:numId="42">
    <w:abstractNumId w:val="21"/>
  </w:num>
  <w:num w:numId="43">
    <w:abstractNumId w:val="2"/>
  </w:num>
  <w:num w:numId="44">
    <w:abstractNumId w:val="44"/>
  </w:num>
  <w:num w:numId="45">
    <w:abstractNumId w:val="9"/>
  </w:num>
  <w:num w:numId="46">
    <w:abstractNumId w:val="4"/>
  </w:num>
  <w:num w:numId="47">
    <w:abstractNumId w:val="21"/>
  </w:num>
  <w:num w:numId="48">
    <w:abstractNumId w:val="7"/>
  </w:num>
  <w:num w:numId="49">
    <w:abstractNumId w:val="12"/>
  </w:num>
  <w:num w:numId="50">
    <w:abstractNumId w:val="52"/>
  </w:num>
  <w:num w:numId="51">
    <w:abstractNumId w:val="10"/>
  </w:num>
  <w:num w:numId="52">
    <w:abstractNumId w:val="39"/>
  </w:num>
  <w:num w:numId="53">
    <w:abstractNumId w:val="37"/>
  </w:num>
  <w:num w:numId="54">
    <w:abstractNumId w:val="51"/>
  </w:num>
  <w:num w:numId="55">
    <w:abstractNumId w:val="30"/>
  </w:num>
  <w:num w:numId="56">
    <w:abstractNumId w:val="41"/>
  </w:num>
  <w:num w:numId="57">
    <w:abstractNumId w:val="21"/>
  </w:num>
  <w:numIdMacAtCleanup w:val="5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y KIM (LG Electronics)">
    <w15:presenceInfo w15:providerId="None" w15:userId="Jay KIM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B1D"/>
    <w:rsid w:val="00006F56"/>
    <w:rsid w:val="000071C3"/>
    <w:rsid w:val="000079D9"/>
    <w:rsid w:val="00007F71"/>
    <w:rsid w:val="0001019D"/>
    <w:rsid w:val="000103B9"/>
    <w:rsid w:val="000105AE"/>
    <w:rsid w:val="000107E5"/>
    <w:rsid w:val="00010D5C"/>
    <w:rsid w:val="00011282"/>
    <w:rsid w:val="000117AA"/>
    <w:rsid w:val="00011858"/>
    <w:rsid w:val="00012011"/>
    <w:rsid w:val="000120AE"/>
    <w:rsid w:val="000123A0"/>
    <w:rsid w:val="000123F7"/>
    <w:rsid w:val="000126E0"/>
    <w:rsid w:val="000128F3"/>
    <w:rsid w:val="00012E9F"/>
    <w:rsid w:val="000130C9"/>
    <w:rsid w:val="000132BF"/>
    <w:rsid w:val="00013410"/>
    <w:rsid w:val="00013519"/>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17BFB"/>
    <w:rsid w:val="00020381"/>
    <w:rsid w:val="00021239"/>
    <w:rsid w:val="0002147A"/>
    <w:rsid w:val="00021A12"/>
    <w:rsid w:val="00021B8C"/>
    <w:rsid w:val="00021CF8"/>
    <w:rsid w:val="0002220F"/>
    <w:rsid w:val="00022592"/>
    <w:rsid w:val="000227D0"/>
    <w:rsid w:val="000234FA"/>
    <w:rsid w:val="00023686"/>
    <w:rsid w:val="00023B7B"/>
    <w:rsid w:val="00023BB8"/>
    <w:rsid w:val="00023E12"/>
    <w:rsid w:val="00024393"/>
    <w:rsid w:val="00024BCF"/>
    <w:rsid w:val="00024DD0"/>
    <w:rsid w:val="00025352"/>
    <w:rsid w:val="000256EB"/>
    <w:rsid w:val="00025758"/>
    <w:rsid w:val="000258B7"/>
    <w:rsid w:val="00025E27"/>
    <w:rsid w:val="000261F4"/>
    <w:rsid w:val="00026A2E"/>
    <w:rsid w:val="00026B5A"/>
    <w:rsid w:val="00026D21"/>
    <w:rsid w:val="000278C9"/>
    <w:rsid w:val="00027AEA"/>
    <w:rsid w:val="00027D5A"/>
    <w:rsid w:val="00030378"/>
    <w:rsid w:val="00030959"/>
    <w:rsid w:val="00031028"/>
    <w:rsid w:val="00031315"/>
    <w:rsid w:val="00031654"/>
    <w:rsid w:val="00031838"/>
    <w:rsid w:val="00031B83"/>
    <w:rsid w:val="0003204D"/>
    <w:rsid w:val="0003217F"/>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7DB"/>
    <w:rsid w:val="00036A84"/>
    <w:rsid w:val="00036DA6"/>
    <w:rsid w:val="00037E9F"/>
    <w:rsid w:val="00040738"/>
    <w:rsid w:val="00040A50"/>
    <w:rsid w:val="00040CFC"/>
    <w:rsid w:val="000416C6"/>
    <w:rsid w:val="00041824"/>
    <w:rsid w:val="000418D2"/>
    <w:rsid w:val="00041EDF"/>
    <w:rsid w:val="000422A3"/>
    <w:rsid w:val="000426FB"/>
    <w:rsid w:val="00042975"/>
    <w:rsid w:val="00042B86"/>
    <w:rsid w:val="00042E1D"/>
    <w:rsid w:val="00043206"/>
    <w:rsid w:val="000432C4"/>
    <w:rsid w:val="000441B3"/>
    <w:rsid w:val="00044227"/>
    <w:rsid w:val="0004458A"/>
    <w:rsid w:val="00044B29"/>
    <w:rsid w:val="00044E5C"/>
    <w:rsid w:val="00044F89"/>
    <w:rsid w:val="000464E7"/>
    <w:rsid w:val="0004661C"/>
    <w:rsid w:val="000469AF"/>
    <w:rsid w:val="00046A2B"/>
    <w:rsid w:val="00046DEE"/>
    <w:rsid w:val="00046EB1"/>
    <w:rsid w:val="00046F47"/>
    <w:rsid w:val="0004706D"/>
    <w:rsid w:val="00050098"/>
    <w:rsid w:val="00050CC8"/>
    <w:rsid w:val="00051115"/>
    <w:rsid w:val="0005195C"/>
    <w:rsid w:val="00051990"/>
    <w:rsid w:val="00051A8C"/>
    <w:rsid w:val="00052457"/>
    <w:rsid w:val="000524EE"/>
    <w:rsid w:val="00052826"/>
    <w:rsid w:val="00052840"/>
    <w:rsid w:val="000528FD"/>
    <w:rsid w:val="00052D37"/>
    <w:rsid w:val="00052ECE"/>
    <w:rsid w:val="000530EC"/>
    <w:rsid w:val="00053154"/>
    <w:rsid w:val="000532AA"/>
    <w:rsid w:val="000537D9"/>
    <w:rsid w:val="00053952"/>
    <w:rsid w:val="00053E00"/>
    <w:rsid w:val="00054578"/>
    <w:rsid w:val="0005461E"/>
    <w:rsid w:val="00055060"/>
    <w:rsid w:val="00055105"/>
    <w:rsid w:val="0005533B"/>
    <w:rsid w:val="00055BAB"/>
    <w:rsid w:val="00055C7F"/>
    <w:rsid w:val="00055EF9"/>
    <w:rsid w:val="00056224"/>
    <w:rsid w:val="000570EE"/>
    <w:rsid w:val="00057252"/>
    <w:rsid w:val="0005771D"/>
    <w:rsid w:val="000577CB"/>
    <w:rsid w:val="000579FD"/>
    <w:rsid w:val="00057BB1"/>
    <w:rsid w:val="0006020D"/>
    <w:rsid w:val="000602BA"/>
    <w:rsid w:val="00060510"/>
    <w:rsid w:val="00060CD8"/>
    <w:rsid w:val="00060F15"/>
    <w:rsid w:val="000610AD"/>
    <w:rsid w:val="00061321"/>
    <w:rsid w:val="00061401"/>
    <w:rsid w:val="00062082"/>
    <w:rsid w:val="00062721"/>
    <w:rsid w:val="00062861"/>
    <w:rsid w:val="000628F5"/>
    <w:rsid w:val="00062961"/>
    <w:rsid w:val="00062A40"/>
    <w:rsid w:val="00062B06"/>
    <w:rsid w:val="00062DC9"/>
    <w:rsid w:val="00062EE8"/>
    <w:rsid w:val="00062FD5"/>
    <w:rsid w:val="00063162"/>
    <w:rsid w:val="00063526"/>
    <w:rsid w:val="0006359F"/>
    <w:rsid w:val="000646AF"/>
    <w:rsid w:val="00064FC7"/>
    <w:rsid w:val="00065512"/>
    <w:rsid w:val="000655DF"/>
    <w:rsid w:val="000655FD"/>
    <w:rsid w:val="000659C8"/>
    <w:rsid w:val="000659FF"/>
    <w:rsid w:val="0006714C"/>
    <w:rsid w:val="000671FB"/>
    <w:rsid w:val="000674DE"/>
    <w:rsid w:val="0006753B"/>
    <w:rsid w:val="0006792B"/>
    <w:rsid w:val="00067BA8"/>
    <w:rsid w:val="00067EE0"/>
    <w:rsid w:val="00070193"/>
    <w:rsid w:val="00070454"/>
    <w:rsid w:val="0007055E"/>
    <w:rsid w:val="00070B71"/>
    <w:rsid w:val="00070DDD"/>
    <w:rsid w:val="0007116D"/>
    <w:rsid w:val="00071463"/>
    <w:rsid w:val="000715CF"/>
    <w:rsid w:val="0007170A"/>
    <w:rsid w:val="000719BC"/>
    <w:rsid w:val="00071BBA"/>
    <w:rsid w:val="00071E84"/>
    <w:rsid w:val="00071F3C"/>
    <w:rsid w:val="00071FD2"/>
    <w:rsid w:val="0007229C"/>
    <w:rsid w:val="000726E7"/>
    <w:rsid w:val="000726F5"/>
    <w:rsid w:val="0007286F"/>
    <w:rsid w:val="00072D4F"/>
    <w:rsid w:val="00072E1A"/>
    <w:rsid w:val="0007331F"/>
    <w:rsid w:val="00073E3B"/>
    <w:rsid w:val="0007427E"/>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A5B"/>
    <w:rsid w:val="00083DB9"/>
    <w:rsid w:val="00083F3B"/>
    <w:rsid w:val="00084809"/>
    <w:rsid w:val="00084BDF"/>
    <w:rsid w:val="00084ECD"/>
    <w:rsid w:val="00085BF9"/>
    <w:rsid w:val="00085CFA"/>
    <w:rsid w:val="00085DC3"/>
    <w:rsid w:val="000860D8"/>
    <w:rsid w:val="00086515"/>
    <w:rsid w:val="00086AE1"/>
    <w:rsid w:val="000871B0"/>
    <w:rsid w:val="00087E4E"/>
    <w:rsid w:val="000901A2"/>
    <w:rsid w:val="000906FF"/>
    <w:rsid w:val="00090CE7"/>
    <w:rsid w:val="00091077"/>
    <w:rsid w:val="0009180F"/>
    <w:rsid w:val="00091824"/>
    <w:rsid w:val="00091A47"/>
    <w:rsid w:val="00091CEF"/>
    <w:rsid w:val="00091E9A"/>
    <w:rsid w:val="000929FB"/>
    <w:rsid w:val="00092CC3"/>
    <w:rsid w:val="00092CFD"/>
    <w:rsid w:val="0009352E"/>
    <w:rsid w:val="00093745"/>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87"/>
    <w:rsid w:val="000A0A91"/>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0E7"/>
    <w:rsid w:val="000B519A"/>
    <w:rsid w:val="000B5301"/>
    <w:rsid w:val="000B53C8"/>
    <w:rsid w:val="000B59C5"/>
    <w:rsid w:val="000B5AC7"/>
    <w:rsid w:val="000B5AF4"/>
    <w:rsid w:val="000B5BFB"/>
    <w:rsid w:val="000B5C2D"/>
    <w:rsid w:val="000B5E79"/>
    <w:rsid w:val="000B5EA9"/>
    <w:rsid w:val="000B6097"/>
    <w:rsid w:val="000B6103"/>
    <w:rsid w:val="000B611A"/>
    <w:rsid w:val="000B6125"/>
    <w:rsid w:val="000B62FB"/>
    <w:rsid w:val="000B648E"/>
    <w:rsid w:val="000B6F8F"/>
    <w:rsid w:val="000B726E"/>
    <w:rsid w:val="000B7836"/>
    <w:rsid w:val="000B78ED"/>
    <w:rsid w:val="000B797B"/>
    <w:rsid w:val="000B7E4F"/>
    <w:rsid w:val="000B7F08"/>
    <w:rsid w:val="000C03BE"/>
    <w:rsid w:val="000C0435"/>
    <w:rsid w:val="000C0800"/>
    <w:rsid w:val="000C081B"/>
    <w:rsid w:val="000C110B"/>
    <w:rsid w:val="000C1346"/>
    <w:rsid w:val="000C14F2"/>
    <w:rsid w:val="000C18AC"/>
    <w:rsid w:val="000C206A"/>
    <w:rsid w:val="000C2482"/>
    <w:rsid w:val="000C29D9"/>
    <w:rsid w:val="000C2B46"/>
    <w:rsid w:val="000C2CB8"/>
    <w:rsid w:val="000C302B"/>
    <w:rsid w:val="000C336C"/>
    <w:rsid w:val="000C33FD"/>
    <w:rsid w:val="000C359E"/>
    <w:rsid w:val="000C391A"/>
    <w:rsid w:val="000C3C93"/>
    <w:rsid w:val="000C43B9"/>
    <w:rsid w:val="000C4816"/>
    <w:rsid w:val="000C4859"/>
    <w:rsid w:val="000C487B"/>
    <w:rsid w:val="000C4D01"/>
    <w:rsid w:val="000C52BC"/>
    <w:rsid w:val="000C5350"/>
    <w:rsid w:val="000C58B4"/>
    <w:rsid w:val="000C5C7F"/>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F6"/>
    <w:rsid w:val="000D6C08"/>
    <w:rsid w:val="000D6C4E"/>
    <w:rsid w:val="000D784A"/>
    <w:rsid w:val="000D7D0E"/>
    <w:rsid w:val="000D7D43"/>
    <w:rsid w:val="000D7D88"/>
    <w:rsid w:val="000D7E4D"/>
    <w:rsid w:val="000D7F5F"/>
    <w:rsid w:val="000E052D"/>
    <w:rsid w:val="000E0BCF"/>
    <w:rsid w:val="000E0C80"/>
    <w:rsid w:val="000E0D2B"/>
    <w:rsid w:val="000E12B6"/>
    <w:rsid w:val="000E173E"/>
    <w:rsid w:val="000E1A64"/>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C1F"/>
    <w:rsid w:val="000F1C7F"/>
    <w:rsid w:val="000F1FDE"/>
    <w:rsid w:val="000F2393"/>
    <w:rsid w:val="000F2B2F"/>
    <w:rsid w:val="000F3707"/>
    <w:rsid w:val="000F386C"/>
    <w:rsid w:val="000F3E9C"/>
    <w:rsid w:val="000F4144"/>
    <w:rsid w:val="000F446C"/>
    <w:rsid w:val="000F4EC1"/>
    <w:rsid w:val="000F52CA"/>
    <w:rsid w:val="000F5303"/>
    <w:rsid w:val="000F5BC1"/>
    <w:rsid w:val="000F5D97"/>
    <w:rsid w:val="000F5FFD"/>
    <w:rsid w:val="000F6195"/>
    <w:rsid w:val="000F66B8"/>
    <w:rsid w:val="000F6A4D"/>
    <w:rsid w:val="000F6C81"/>
    <w:rsid w:val="000F7030"/>
    <w:rsid w:val="000F7099"/>
    <w:rsid w:val="000F7468"/>
    <w:rsid w:val="000F74D0"/>
    <w:rsid w:val="000F752D"/>
    <w:rsid w:val="000F7660"/>
    <w:rsid w:val="000F768D"/>
    <w:rsid w:val="000F7F52"/>
    <w:rsid w:val="001008ED"/>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6BAC"/>
    <w:rsid w:val="00107005"/>
    <w:rsid w:val="0010783A"/>
    <w:rsid w:val="00107B24"/>
    <w:rsid w:val="00107BDF"/>
    <w:rsid w:val="0011007B"/>
    <w:rsid w:val="00110516"/>
    <w:rsid w:val="00110D35"/>
    <w:rsid w:val="00111274"/>
    <w:rsid w:val="00111295"/>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3E50"/>
    <w:rsid w:val="00114267"/>
    <w:rsid w:val="001148A8"/>
    <w:rsid w:val="00115D1F"/>
    <w:rsid w:val="00115D3A"/>
    <w:rsid w:val="00116ABF"/>
    <w:rsid w:val="00116E62"/>
    <w:rsid w:val="00116F68"/>
    <w:rsid w:val="00117122"/>
    <w:rsid w:val="001175E5"/>
    <w:rsid w:val="00117D0A"/>
    <w:rsid w:val="00117F02"/>
    <w:rsid w:val="001201DD"/>
    <w:rsid w:val="0012022A"/>
    <w:rsid w:val="00120786"/>
    <w:rsid w:val="00120BB3"/>
    <w:rsid w:val="00121285"/>
    <w:rsid w:val="00121A7F"/>
    <w:rsid w:val="00121B48"/>
    <w:rsid w:val="00121C28"/>
    <w:rsid w:val="00122010"/>
    <w:rsid w:val="001224F3"/>
    <w:rsid w:val="00122827"/>
    <w:rsid w:val="001229A7"/>
    <w:rsid w:val="00122B8B"/>
    <w:rsid w:val="00122CFB"/>
    <w:rsid w:val="00122D5B"/>
    <w:rsid w:val="001237BC"/>
    <w:rsid w:val="00123915"/>
    <w:rsid w:val="00123957"/>
    <w:rsid w:val="00123C22"/>
    <w:rsid w:val="001245F6"/>
    <w:rsid w:val="001247F8"/>
    <w:rsid w:val="00124D94"/>
    <w:rsid w:val="00125074"/>
    <w:rsid w:val="001251A9"/>
    <w:rsid w:val="001251D1"/>
    <w:rsid w:val="001253A4"/>
    <w:rsid w:val="00125FB5"/>
    <w:rsid w:val="00126164"/>
    <w:rsid w:val="00126299"/>
    <w:rsid w:val="001262FB"/>
    <w:rsid w:val="00126328"/>
    <w:rsid w:val="001270B7"/>
    <w:rsid w:val="00127D79"/>
    <w:rsid w:val="00127E3D"/>
    <w:rsid w:val="001301F8"/>
    <w:rsid w:val="00130274"/>
    <w:rsid w:val="00130385"/>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5C4"/>
    <w:rsid w:val="00134927"/>
    <w:rsid w:val="00134B72"/>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499A"/>
    <w:rsid w:val="001451B0"/>
    <w:rsid w:val="00145805"/>
    <w:rsid w:val="00145B25"/>
    <w:rsid w:val="00145D58"/>
    <w:rsid w:val="00145DD6"/>
    <w:rsid w:val="001462A8"/>
    <w:rsid w:val="0014634B"/>
    <w:rsid w:val="00146415"/>
    <w:rsid w:val="00146C9F"/>
    <w:rsid w:val="00147472"/>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2DC2"/>
    <w:rsid w:val="00153A53"/>
    <w:rsid w:val="0015457C"/>
    <w:rsid w:val="001546CA"/>
    <w:rsid w:val="001549C0"/>
    <w:rsid w:val="00154DD2"/>
    <w:rsid w:val="00154DF5"/>
    <w:rsid w:val="00155299"/>
    <w:rsid w:val="001555F2"/>
    <w:rsid w:val="0015588F"/>
    <w:rsid w:val="00155C05"/>
    <w:rsid w:val="00156323"/>
    <w:rsid w:val="001566C2"/>
    <w:rsid w:val="0015692D"/>
    <w:rsid w:val="001569BE"/>
    <w:rsid w:val="00156CCD"/>
    <w:rsid w:val="0015757C"/>
    <w:rsid w:val="00157A49"/>
    <w:rsid w:val="00160054"/>
    <w:rsid w:val="001602F5"/>
    <w:rsid w:val="0016041D"/>
    <w:rsid w:val="00160608"/>
    <w:rsid w:val="001609FA"/>
    <w:rsid w:val="00160A69"/>
    <w:rsid w:val="00160AD9"/>
    <w:rsid w:val="00160FBF"/>
    <w:rsid w:val="00161187"/>
    <w:rsid w:val="00161678"/>
    <w:rsid w:val="00161EEA"/>
    <w:rsid w:val="00162B91"/>
    <w:rsid w:val="00162D48"/>
    <w:rsid w:val="0016314C"/>
    <w:rsid w:val="00163C8F"/>
    <w:rsid w:val="00163FBD"/>
    <w:rsid w:val="001642C9"/>
    <w:rsid w:val="00164525"/>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A09"/>
    <w:rsid w:val="00176B3F"/>
    <w:rsid w:val="00176EEE"/>
    <w:rsid w:val="00177376"/>
    <w:rsid w:val="0017740C"/>
    <w:rsid w:val="00177730"/>
    <w:rsid w:val="001777DD"/>
    <w:rsid w:val="00177801"/>
    <w:rsid w:val="00177A9A"/>
    <w:rsid w:val="00180186"/>
    <w:rsid w:val="00180793"/>
    <w:rsid w:val="00180816"/>
    <w:rsid w:val="00181460"/>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3F5"/>
    <w:rsid w:val="0019140C"/>
    <w:rsid w:val="00191F6C"/>
    <w:rsid w:val="0019265A"/>
    <w:rsid w:val="00192664"/>
    <w:rsid w:val="00192C6F"/>
    <w:rsid w:val="00192CE7"/>
    <w:rsid w:val="001930CA"/>
    <w:rsid w:val="0019314E"/>
    <w:rsid w:val="00193807"/>
    <w:rsid w:val="00193AFE"/>
    <w:rsid w:val="00193D3E"/>
    <w:rsid w:val="00193E12"/>
    <w:rsid w:val="00193E15"/>
    <w:rsid w:val="00193E95"/>
    <w:rsid w:val="00193ED5"/>
    <w:rsid w:val="0019472C"/>
    <w:rsid w:val="001949E5"/>
    <w:rsid w:val="00194B17"/>
    <w:rsid w:val="00194F8B"/>
    <w:rsid w:val="00195147"/>
    <w:rsid w:val="00195514"/>
    <w:rsid w:val="00195895"/>
    <w:rsid w:val="0019599B"/>
    <w:rsid w:val="00195A04"/>
    <w:rsid w:val="00195A2B"/>
    <w:rsid w:val="00196290"/>
    <w:rsid w:val="001968A5"/>
    <w:rsid w:val="00196B8B"/>
    <w:rsid w:val="001973C7"/>
    <w:rsid w:val="0019761B"/>
    <w:rsid w:val="00197882"/>
    <w:rsid w:val="001A0077"/>
    <w:rsid w:val="001A051D"/>
    <w:rsid w:val="001A0D20"/>
    <w:rsid w:val="001A0DF0"/>
    <w:rsid w:val="001A0F28"/>
    <w:rsid w:val="001A1535"/>
    <w:rsid w:val="001A17F2"/>
    <w:rsid w:val="001A19A6"/>
    <w:rsid w:val="001A1A1D"/>
    <w:rsid w:val="001A1BB7"/>
    <w:rsid w:val="001A1FAC"/>
    <w:rsid w:val="001A2144"/>
    <w:rsid w:val="001A2397"/>
    <w:rsid w:val="001A25FC"/>
    <w:rsid w:val="001A269B"/>
    <w:rsid w:val="001A29A0"/>
    <w:rsid w:val="001A2AE8"/>
    <w:rsid w:val="001A2F6F"/>
    <w:rsid w:val="001A32B5"/>
    <w:rsid w:val="001A34DE"/>
    <w:rsid w:val="001A38B3"/>
    <w:rsid w:val="001A38DF"/>
    <w:rsid w:val="001A3A9F"/>
    <w:rsid w:val="001A432B"/>
    <w:rsid w:val="001A4401"/>
    <w:rsid w:val="001A5053"/>
    <w:rsid w:val="001A51EE"/>
    <w:rsid w:val="001A6330"/>
    <w:rsid w:val="001A67FC"/>
    <w:rsid w:val="001A6803"/>
    <w:rsid w:val="001A69ED"/>
    <w:rsid w:val="001A70F0"/>
    <w:rsid w:val="001A73A2"/>
    <w:rsid w:val="001A7596"/>
    <w:rsid w:val="001A7A6F"/>
    <w:rsid w:val="001A7E83"/>
    <w:rsid w:val="001B096C"/>
    <w:rsid w:val="001B0E30"/>
    <w:rsid w:val="001B0E41"/>
    <w:rsid w:val="001B0EC6"/>
    <w:rsid w:val="001B0F9C"/>
    <w:rsid w:val="001B1641"/>
    <w:rsid w:val="001B169A"/>
    <w:rsid w:val="001B19E1"/>
    <w:rsid w:val="001B2826"/>
    <w:rsid w:val="001B2C76"/>
    <w:rsid w:val="001B2FFE"/>
    <w:rsid w:val="001B3038"/>
    <w:rsid w:val="001B304A"/>
    <w:rsid w:val="001B3422"/>
    <w:rsid w:val="001B3442"/>
    <w:rsid w:val="001B34A2"/>
    <w:rsid w:val="001B3685"/>
    <w:rsid w:val="001B391F"/>
    <w:rsid w:val="001B3CEF"/>
    <w:rsid w:val="001B407F"/>
    <w:rsid w:val="001B409B"/>
    <w:rsid w:val="001B45EE"/>
    <w:rsid w:val="001B4B83"/>
    <w:rsid w:val="001B4C09"/>
    <w:rsid w:val="001B4CC1"/>
    <w:rsid w:val="001B4DBB"/>
    <w:rsid w:val="001B51C3"/>
    <w:rsid w:val="001B56C3"/>
    <w:rsid w:val="001B5CE5"/>
    <w:rsid w:val="001B6006"/>
    <w:rsid w:val="001B695E"/>
    <w:rsid w:val="001B696E"/>
    <w:rsid w:val="001B6ABA"/>
    <w:rsid w:val="001B6B7E"/>
    <w:rsid w:val="001B7464"/>
    <w:rsid w:val="001B74FD"/>
    <w:rsid w:val="001B75AA"/>
    <w:rsid w:val="001B7774"/>
    <w:rsid w:val="001B7D94"/>
    <w:rsid w:val="001C0329"/>
    <w:rsid w:val="001C03F1"/>
    <w:rsid w:val="001C0414"/>
    <w:rsid w:val="001C1503"/>
    <w:rsid w:val="001C16E2"/>
    <w:rsid w:val="001C16F8"/>
    <w:rsid w:val="001C1BB3"/>
    <w:rsid w:val="001C1D96"/>
    <w:rsid w:val="001C2538"/>
    <w:rsid w:val="001C2545"/>
    <w:rsid w:val="001C281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ABC"/>
    <w:rsid w:val="001D0FAB"/>
    <w:rsid w:val="001D17F3"/>
    <w:rsid w:val="001D1B71"/>
    <w:rsid w:val="001D1BE2"/>
    <w:rsid w:val="001D248E"/>
    <w:rsid w:val="001D25CA"/>
    <w:rsid w:val="001D2964"/>
    <w:rsid w:val="001D2A68"/>
    <w:rsid w:val="001D3318"/>
    <w:rsid w:val="001D3342"/>
    <w:rsid w:val="001D3436"/>
    <w:rsid w:val="001D3442"/>
    <w:rsid w:val="001D37CF"/>
    <w:rsid w:val="001D391D"/>
    <w:rsid w:val="001D3920"/>
    <w:rsid w:val="001D3A3F"/>
    <w:rsid w:val="001D3B7F"/>
    <w:rsid w:val="001D3CB1"/>
    <w:rsid w:val="001D4036"/>
    <w:rsid w:val="001D433F"/>
    <w:rsid w:val="001D4673"/>
    <w:rsid w:val="001D48F7"/>
    <w:rsid w:val="001D4B2D"/>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216"/>
    <w:rsid w:val="001E12DA"/>
    <w:rsid w:val="001E16E9"/>
    <w:rsid w:val="001E1761"/>
    <w:rsid w:val="001E1D1A"/>
    <w:rsid w:val="001E20F0"/>
    <w:rsid w:val="001E2533"/>
    <w:rsid w:val="001E255F"/>
    <w:rsid w:val="001E2875"/>
    <w:rsid w:val="001E2D44"/>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67"/>
    <w:rsid w:val="001E7DF1"/>
    <w:rsid w:val="001E7F7B"/>
    <w:rsid w:val="001F0144"/>
    <w:rsid w:val="001F085D"/>
    <w:rsid w:val="001F08B2"/>
    <w:rsid w:val="001F0A7D"/>
    <w:rsid w:val="001F0D2A"/>
    <w:rsid w:val="001F17F5"/>
    <w:rsid w:val="001F2507"/>
    <w:rsid w:val="001F29D4"/>
    <w:rsid w:val="001F2A54"/>
    <w:rsid w:val="001F2A5F"/>
    <w:rsid w:val="001F2C1A"/>
    <w:rsid w:val="001F2F9D"/>
    <w:rsid w:val="001F3033"/>
    <w:rsid w:val="001F3131"/>
    <w:rsid w:val="001F32A6"/>
    <w:rsid w:val="001F3C6C"/>
    <w:rsid w:val="001F3D64"/>
    <w:rsid w:val="001F3E60"/>
    <w:rsid w:val="001F47D1"/>
    <w:rsid w:val="001F4A19"/>
    <w:rsid w:val="001F4CB1"/>
    <w:rsid w:val="001F4F3C"/>
    <w:rsid w:val="001F5A3D"/>
    <w:rsid w:val="001F5AC7"/>
    <w:rsid w:val="001F745E"/>
    <w:rsid w:val="001F7A34"/>
    <w:rsid w:val="001F7CE9"/>
    <w:rsid w:val="001F7E24"/>
    <w:rsid w:val="001F7F8A"/>
    <w:rsid w:val="00200B34"/>
    <w:rsid w:val="00200CC6"/>
    <w:rsid w:val="00201636"/>
    <w:rsid w:val="00201D8D"/>
    <w:rsid w:val="00201DCF"/>
    <w:rsid w:val="00201E4A"/>
    <w:rsid w:val="00202689"/>
    <w:rsid w:val="00202A8E"/>
    <w:rsid w:val="00202E97"/>
    <w:rsid w:val="00203055"/>
    <w:rsid w:val="00203260"/>
    <w:rsid w:val="0020358E"/>
    <w:rsid w:val="00203914"/>
    <w:rsid w:val="00203A8A"/>
    <w:rsid w:val="00203E74"/>
    <w:rsid w:val="00204EE7"/>
    <w:rsid w:val="0020547E"/>
    <w:rsid w:val="00205857"/>
    <w:rsid w:val="00205909"/>
    <w:rsid w:val="0020597C"/>
    <w:rsid w:val="00205AE8"/>
    <w:rsid w:val="002064EA"/>
    <w:rsid w:val="00206AFD"/>
    <w:rsid w:val="00207186"/>
    <w:rsid w:val="00207405"/>
    <w:rsid w:val="00210079"/>
    <w:rsid w:val="002100E9"/>
    <w:rsid w:val="002106A1"/>
    <w:rsid w:val="0021079C"/>
    <w:rsid w:val="00211252"/>
    <w:rsid w:val="00211C29"/>
    <w:rsid w:val="00211E1B"/>
    <w:rsid w:val="00212756"/>
    <w:rsid w:val="00212BD9"/>
    <w:rsid w:val="00213B67"/>
    <w:rsid w:val="00213B6B"/>
    <w:rsid w:val="00213D42"/>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D9"/>
    <w:rsid w:val="00217932"/>
    <w:rsid w:val="00217A6D"/>
    <w:rsid w:val="00217B9F"/>
    <w:rsid w:val="00217E7C"/>
    <w:rsid w:val="00220632"/>
    <w:rsid w:val="002210F3"/>
    <w:rsid w:val="00221698"/>
    <w:rsid w:val="002219F3"/>
    <w:rsid w:val="00221C2F"/>
    <w:rsid w:val="00221DEE"/>
    <w:rsid w:val="00221EF5"/>
    <w:rsid w:val="00222C74"/>
    <w:rsid w:val="00222EF8"/>
    <w:rsid w:val="0022306B"/>
    <w:rsid w:val="00223554"/>
    <w:rsid w:val="002235B7"/>
    <w:rsid w:val="002239E4"/>
    <w:rsid w:val="00223F27"/>
    <w:rsid w:val="00224EB7"/>
    <w:rsid w:val="00225690"/>
    <w:rsid w:val="002256D3"/>
    <w:rsid w:val="002256D4"/>
    <w:rsid w:val="00225A15"/>
    <w:rsid w:val="002260AB"/>
    <w:rsid w:val="00226137"/>
    <w:rsid w:val="002264FB"/>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0F81"/>
    <w:rsid w:val="00231057"/>
    <w:rsid w:val="002316F4"/>
    <w:rsid w:val="00231DE9"/>
    <w:rsid w:val="002324A6"/>
    <w:rsid w:val="00232F90"/>
    <w:rsid w:val="00233247"/>
    <w:rsid w:val="00233B14"/>
    <w:rsid w:val="00233BB6"/>
    <w:rsid w:val="0023440B"/>
    <w:rsid w:val="002347E6"/>
    <w:rsid w:val="00235299"/>
    <w:rsid w:val="002352DD"/>
    <w:rsid w:val="00235412"/>
    <w:rsid w:val="00235810"/>
    <w:rsid w:val="0023595C"/>
    <w:rsid w:val="002365D6"/>
    <w:rsid w:val="00236A88"/>
    <w:rsid w:val="00236BAD"/>
    <w:rsid w:val="002370CB"/>
    <w:rsid w:val="00237C37"/>
    <w:rsid w:val="00237C91"/>
    <w:rsid w:val="00237CC1"/>
    <w:rsid w:val="00237F32"/>
    <w:rsid w:val="00237F34"/>
    <w:rsid w:val="0024083D"/>
    <w:rsid w:val="002410B3"/>
    <w:rsid w:val="002413C5"/>
    <w:rsid w:val="00241B33"/>
    <w:rsid w:val="00241F82"/>
    <w:rsid w:val="0024274C"/>
    <w:rsid w:val="0024297B"/>
    <w:rsid w:val="00242A24"/>
    <w:rsid w:val="00242B95"/>
    <w:rsid w:val="002435E8"/>
    <w:rsid w:val="0024402E"/>
    <w:rsid w:val="00244212"/>
    <w:rsid w:val="00244A34"/>
    <w:rsid w:val="00244C45"/>
    <w:rsid w:val="00244DBF"/>
    <w:rsid w:val="0024580F"/>
    <w:rsid w:val="002458CF"/>
    <w:rsid w:val="00245B68"/>
    <w:rsid w:val="00245B7F"/>
    <w:rsid w:val="00245BC3"/>
    <w:rsid w:val="00245D8B"/>
    <w:rsid w:val="002465E6"/>
    <w:rsid w:val="00246799"/>
    <w:rsid w:val="0024702A"/>
    <w:rsid w:val="00247447"/>
    <w:rsid w:val="002477B9"/>
    <w:rsid w:val="0024794E"/>
    <w:rsid w:val="00247B1B"/>
    <w:rsid w:val="0025071A"/>
    <w:rsid w:val="00250A09"/>
    <w:rsid w:val="00250B97"/>
    <w:rsid w:val="00251152"/>
    <w:rsid w:val="002514EC"/>
    <w:rsid w:val="002516EE"/>
    <w:rsid w:val="00251CC0"/>
    <w:rsid w:val="002523D5"/>
    <w:rsid w:val="002524C5"/>
    <w:rsid w:val="00252582"/>
    <w:rsid w:val="002533C1"/>
    <w:rsid w:val="0025349A"/>
    <w:rsid w:val="00253BB2"/>
    <w:rsid w:val="00253FA4"/>
    <w:rsid w:val="00254501"/>
    <w:rsid w:val="00254745"/>
    <w:rsid w:val="002547A3"/>
    <w:rsid w:val="00254E08"/>
    <w:rsid w:val="00255A9F"/>
    <w:rsid w:val="00255ED4"/>
    <w:rsid w:val="002560AD"/>
    <w:rsid w:val="002562C4"/>
    <w:rsid w:val="0025650A"/>
    <w:rsid w:val="0025675B"/>
    <w:rsid w:val="00256D34"/>
    <w:rsid w:val="002573BB"/>
    <w:rsid w:val="00257486"/>
    <w:rsid w:val="00257AE5"/>
    <w:rsid w:val="00257C36"/>
    <w:rsid w:val="00260406"/>
    <w:rsid w:val="00260DDE"/>
    <w:rsid w:val="00261318"/>
    <w:rsid w:val="00261977"/>
    <w:rsid w:val="002619C4"/>
    <w:rsid w:val="00261FEC"/>
    <w:rsid w:val="00262368"/>
    <w:rsid w:val="00262400"/>
    <w:rsid w:val="00262556"/>
    <w:rsid w:val="00262B2B"/>
    <w:rsid w:val="00262F7D"/>
    <w:rsid w:val="002630E8"/>
    <w:rsid w:val="00263130"/>
    <w:rsid w:val="0026366B"/>
    <w:rsid w:val="00263A79"/>
    <w:rsid w:val="00263F98"/>
    <w:rsid w:val="0026429C"/>
    <w:rsid w:val="00264C41"/>
    <w:rsid w:val="00264FDE"/>
    <w:rsid w:val="00264FFE"/>
    <w:rsid w:val="00265215"/>
    <w:rsid w:val="0026527F"/>
    <w:rsid w:val="002654F3"/>
    <w:rsid w:val="002656BD"/>
    <w:rsid w:val="00265709"/>
    <w:rsid w:val="00265AE9"/>
    <w:rsid w:val="0026650E"/>
    <w:rsid w:val="002665A3"/>
    <w:rsid w:val="00266880"/>
    <w:rsid w:val="00266B17"/>
    <w:rsid w:val="00266D10"/>
    <w:rsid w:val="002674F1"/>
    <w:rsid w:val="002676D4"/>
    <w:rsid w:val="002677D1"/>
    <w:rsid w:val="00267D6C"/>
    <w:rsid w:val="00270049"/>
    <w:rsid w:val="00270455"/>
    <w:rsid w:val="002706C6"/>
    <w:rsid w:val="00270EF9"/>
    <w:rsid w:val="00271A0E"/>
    <w:rsid w:val="00271F85"/>
    <w:rsid w:val="0027224D"/>
    <w:rsid w:val="00272632"/>
    <w:rsid w:val="0027491D"/>
    <w:rsid w:val="002749B8"/>
    <w:rsid w:val="00275C97"/>
    <w:rsid w:val="00277BAA"/>
    <w:rsid w:val="00277BBC"/>
    <w:rsid w:val="00277F36"/>
    <w:rsid w:val="002801C7"/>
    <w:rsid w:val="002803CD"/>
    <w:rsid w:val="0028095C"/>
    <w:rsid w:val="002809AB"/>
    <w:rsid w:val="00280EFB"/>
    <w:rsid w:val="0028102B"/>
    <w:rsid w:val="00281A1C"/>
    <w:rsid w:val="002829C5"/>
    <w:rsid w:val="00282A14"/>
    <w:rsid w:val="00282FC3"/>
    <w:rsid w:val="00283163"/>
    <w:rsid w:val="0028352A"/>
    <w:rsid w:val="00283994"/>
    <w:rsid w:val="00283A1D"/>
    <w:rsid w:val="0028419E"/>
    <w:rsid w:val="002842AA"/>
    <w:rsid w:val="00284E79"/>
    <w:rsid w:val="00284EAA"/>
    <w:rsid w:val="00284F99"/>
    <w:rsid w:val="00285AAB"/>
    <w:rsid w:val="00285E58"/>
    <w:rsid w:val="00286438"/>
    <w:rsid w:val="00286BAB"/>
    <w:rsid w:val="002876BB"/>
    <w:rsid w:val="002878C9"/>
    <w:rsid w:val="00287A91"/>
    <w:rsid w:val="00290657"/>
    <w:rsid w:val="00290A0C"/>
    <w:rsid w:val="00291789"/>
    <w:rsid w:val="00291A25"/>
    <w:rsid w:val="00292391"/>
    <w:rsid w:val="002923B0"/>
    <w:rsid w:val="00292461"/>
    <w:rsid w:val="0029246F"/>
    <w:rsid w:val="00292580"/>
    <w:rsid w:val="0029284E"/>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97866"/>
    <w:rsid w:val="00297BC3"/>
    <w:rsid w:val="002A0CDD"/>
    <w:rsid w:val="002A2018"/>
    <w:rsid w:val="002A2038"/>
    <w:rsid w:val="002A2398"/>
    <w:rsid w:val="002A2AE5"/>
    <w:rsid w:val="002A2D36"/>
    <w:rsid w:val="002A3EC3"/>
    <w:rsid w:val="002A3F1F"/>
    <w:rsid w:val="002A42F5"/>
    <w:rsid w:val="002A4A3A"/>
    <w:rsid w:val="002A4ADF"/>
    <w:rsid w:val="002A4EDC"/>
    <w:rsid w:val="002A5179"/>
    <w:rsid w:val="002A5452"/>
    <w:rsid w:val="002A5A7A"/>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A34"/>
    <w:rsid w:val="002B5F2B"/>
    <w:rsid w:val="002B6381"/>
    <w:rsid w:val="002B67C5"/>
    <w:rsid w:val="002B6801"/>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15"/>
    <w:rsid w:val="002C38A7"/>
    <w:rsid w:val="002C38BE"/>
    <w:rsid w:val="002C3D3F"/>
    <w:rsid w:val="002C4683"/>
    <w:rsid w:val="002C4D31"/>
    <w:rsid w:val="002C5578"/>
    <w:rsid w:val="002C58BF"/>
    <w:rsid w:val="002C5935"/>
    <w:rsid w:val="002C5BB7"/>
    <w:rsid w:val="002C5BD3"/>
    <w:rsid w:val="002C5F68"/>
    <w:rsid w:val="002C66BD"/>
    <w:rsid w:val="002C69CB"/>
    <w:rsid w:val="002C6DD9"/>
    <w:rsid w:val="002C7487"/>
    <w:rsid w:val="002C7910"/>
    <w:rsid w:val="002C7D39"/>
    <w:rsid w:val="002C7EF3"/>
    <w:rsid w:val="002D0266"/>
    <w:rsid w:val="002D04F6"/>
    <w:rsid w:val="002D0E57"/>
    <w:rsid w:val="002D0E7B"/>
    <w:rsid w:val="002D1372"/>
    <w:rsid w:val="002D1391"/>
    <w:rsid w:val="002D1E00"/>
    <w:rsid w:val="002D1E8D"/>
    <w:rsid w:val="002D1EB9"/>
    <w:rsid w:val="002D2016"/>
    <w:rsid w:val="002D2390"/>
    <w:rsid w:val="002D2462"/>
    <w:rsid w:val="002D2636"/>
    <w:rsid w:val="002D2D5A"/>
    <w:rsid w:val="002D2F0C"/>
    <w:rsid w:val="002D37E2"/>
    <w:rsid w:val="002D4135"/>
    <w:rsid w:val="002D41EC"/>
    <w:rsid w:val="002D425D"/>
    <w:rsid w:val="002D4374"/>
    <w:rsid w:val="002D4383"/>
    <w:rsid w:val="002D4F6F"/>
    <w:rsid w:val="002D59A1"/>
    <w:rsid w:val="002D5D4E"/>
    <w:rsid w:val="002D5E07"/>
    <w:rsid w:val="002D6A0C"/>
    <w:rsid w:val="002D6DFF"/>
    <w:rsid w:val="002D76D4"/>
    <w:rsid w:val="002D7A9A"/>
    <w:rsid w:val="002D7AE1"/>
    <w:rsid w:val="002D7BB7"/>
    <w:rsid w:val="002D7C49"/>
    <w:rsid w:val="002D7CA3"/>
    <w:rsid w:val="002E0B11"/>
    <w:rsid w:val="002E0BC1"/>
    <w:rsid w:val="002E1396"/>
    <w:rsid w:val="002E17CF"/>
    <w:rsid w:val="002E20F2"/>
    <w:rsid w:val="002E220D"/>
    <w:rsid w:val="002E236F"/>
    <w:rsid w:val="002E244F"/>
    <w:rsid w:val="002E2665"/>
    <w:rsid w:val="002E2B12"/>
    <w:rsid w:val="002E2B5C"/>
    <w:rsid w:val="002E2FC0"/>
    <w:rsid w:val="002E3296"/>
    <w:rsid w:val="002E3AE2"/>
    <w:rsid w:val="002E3B6C"/>
    <w:rsid w:val="002E3F11"/>
    <w:rsid w:val="002E421E"/>
    <w:rsid w:val="002E5701"/>
    <w:rsid w:val="002E585D"/>
    <w:rsid w:val="002E62EF"/>
    <w:rsid w:val="002E6369"/>
    <w:rsid w:val="002E6479"/>
    <w:rsid w:val="002E6FD2"/>
    <w:rsid w:val="002E7016"/>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040"/>
    <w:rsid w:val="003017A2"/>
    <w:rsid w:val="0030186C"/>
    <w:rsid w:val="003025BD"/>
    <w:rsid w:val="00302CAB"/>
    <w:rsid w:val="003035BB"/>
    <w:rsid w:val="00303B37"/>
    <w:rsid w:val="00303BCA"/>
    <w:rsid w:val="00303E9E"/>
    <w:rsid w:val="003041A0"/>
    <w:rsid w:val="00304B1D"/>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3DF"/>
    <w:rsid w:val="00312873"/>
    <w:rsid w:val="00312A66"/>
    <w:rsid w:val="00312CA4"/>
    <w:rsid w:val="00312F28"/>
    <w:rsid w:val="00313A71"/>
    <w:rsid w:val="00314B2B"/>
    <w:rsid w:val="003150C6"/>
    <w:rsid w:val="00315A36"/>
    <w:rsid w:val="00315A5A"/>
    <w:rsid w:val="00315A6B"/>
    <w:rsid w:val="00315DD7"/>
    <w:rsid w:val="0031609C"/>
    <w:rsid w:val="0031617B"/>
    <w:rsid w:val="003163F6"/>
    <w:rsid w:val="003164B2"/>
    <w:rsid w:val="00316589"/>
    <w:rsid w:val="00316B58"/>
    <w:rsid w:val="00316E84"/>
    <w:rsid w:val="003176A6"/>
    <w:rsid w:val="00317ADC"/>
    <w:rsid w:val="00317B5E"/>
    <w:rsid w:val="00317DCF"/>
    <w:rsid w:val="00320045"/>
    <w:rsid w:val="00320339"/>
    <w:rsid w:val="00320A33"/>
    <w:rsid w:val="00320E71"/>
    <w:rsid w:val="0032148D"/>
    <w:rsid w:val="003215BC"/>
    <w:rsid w:val="00321627"/>
    <w:rsid w:val="00321839"/>
    <w:rsid w:val="00321B0A"/>
    <w:rsid w:val="00321CBC"/>
    <w:rsid w:val="00321D27"/>
    <w:rsid w:val="00322257"/>
    <w:rsid w:val="003225DA"/>
    <w:rsid w:val="00322D2C"/>
    <w:rsid w:val="00322EDB"/>
    <w:rsid w:val="003231B1"/>
    <w:rsid w:val="0032339D"/>
    <w:rsid w:val="00323422"/>
    <w:rsid w:val="00323541"/>
    <w:rsid w:val="00323B61"/>
    <w:rsid w:val="00323CD9"/>
    <w:rsid w:val="00323F67"/>
    <w:rsid w:val="003249A9"/>
    <w:rsid w:val="00324C8B"/>
    <w:rsid w:val="00325620"/>
    <w:rsid w:val="00325BE8"/>
    <w:rsid w:val="003268ED"/>
    <w:rsid w:val="00326909"/>
    <w:rsid w:val="00326914"/>
    <w:rsid w:val="0032749A"/>
    <w:rsid w:val="003276EA"/>
    <w:rsid w:val="00327706"/>
    <w:rsid w:val="003278CE"/>
    <w:rsid w:val="003278E8"/>
    <w:rsid w:val="00327A31"/>
    <w:rsid w:val="00327EA6"/>
    <w:rsid w:val="00327EC6"/>
    <w:rsid w:val="00330677"/>
    <w:rsid w:val="0033084A"/>
    <w:rsid w:val="00330E1D"/>
    <w:rsid w:val="00331243"/>
    <w:rsid w:val="003316C0"/>
    <w:rsid w:val="00331F4F"/>
    <w:rsid w:val="00332477"/>
    <w:rsid w:val="003327BC"/>
    <w:rsid w:val="003330FC"/>
    <w:rsid w:val="0033363D"/>
    <w:rsid w:val="003338BA"/>
    <w:rsid w:val="00333E21"/>
    <w:rsid w:val="003342BB"/>
    <w:rsid w:val="0033431E"/>
    <w:rsid w:val="0033435E"/>
    <w:rsid w:val="00334473"/>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B72"/>
    <w:rsid w:val="00341D98"/>
    <w:rsid w:val="003421E1"/>
    <w:rsid w:val="00343634"/>
    <w:rsid w:val="0034389D"/>
    <w:rsid w:val="00344B16"/>
    <w:rsid w:val="00344C91"/>
    <w:rsid w:val="00344DDC"/>
    <w:rsid w:val="0034508D"/>
    <w:rsid w:val="0034544D"/>
    <w:rsid w:val="00345C7B"/>
    <w:rsid w:val="00345DC1"/>
    <w:rsid w:val="00345EF4"/>
    <w:rsid w:val="00345EFB"/>
    <w:rsid w:val="003460EA"/>
    <w:rsid w:val="00346784"/>
    <w:rsid w:val="00346B4F"/>
    <w:rsid w:val="00346CD4"/>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4BC"/>
    <w:rsid w:val="003535CF"/>
    <w:rsid w:val="00353714"/>
    <w:rsid w:val="003538F9"/>
    <w:rsid w:val="00353AF5"/>
    <w:rsid w:val="00353EF4"/>
    <w:rsid w:val="0035406F"/>
    <w:rsid w:val="003545AB"/>
    <w:rsid w:val="00356A9A"/>
    <w:rsid w:val="00356EB0"/>
    <w:rsid w:val="00356FB8"/>
    <w:rsid w:val="003576DE"/>
    <w:rsid w:val="00357769"/>
    <w:rsid w:val="003578AA"/>
    <w:rsid w:val="0035798D"/>
    <w:rsid w:val="00357C0F"/>
    <w:rsid w:val="00357DB1"/>
    <w:rsid w:val="00360174"/>
    <w:rsid w:val="0036046D"/>
    <w:rsid w:val="003605B2"/>
    <w:rsid w:val="00360C3B"/>
    <w:rsid w:val="003610A8"/>
    <w:rsid w:val="003613DF"/>
    <w:rsid w:val="00361803"/>
    <w:rsid w:val="003619BB"/>
    <w:rsid w:val="00361CC9"/>
    <w:rsid w:val="0036273A"/>
    <w:rsid w:val="003627AF"/>
    <w:rsid w:val="00362FC9"/>
    <w:rsid w:val="00363272"/>
    <w:rsid w:val="003638B5"/>
    <w:rsid w:val="00363B7A"/>
    <w:rsid w:val="00363CAE"/>
    <w:rsid w:val="00363CBE"/>
    <w:rsid w:val="00363F3E"/>
    <w:rsid w:val="00364265"/>
    <w:rsid w:val="0036486D"/>
    <w:rsid w:val="0036497F"/>
    <w:rsid w:val="00364983"/>
    <w:rsid w:val="00364A77"/>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13BC"/>
    <w:rsid w:val="0037299B"/>
    <w:rsid w:val="00373473"/>
    <w:rsid w:val="003738F6"/>
    <w:rsid w:val="003739C9"/>
    <w:rsid w:val="00373D9D"/>
    <w:rsid w:val="003744C8"/>
    <w:rsid w:val="00374785"/>
    <w:rsid w:val="00374B7A"/>
    <w:rsid w:val="00374C67"/>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4CC"/>
    <w:rsid w:val="0038163B"/>
    <w:rsid w:val="00381868"/>
    <w:rsid w:val="00381969"/>
    <w:rsid w:val="00381ABB"/>
    <w:rsid w:val="00381CC0"/>
    <w:rsid w:val="0038281E"/>
    <w:rsid w:val="003829AC"/>
    <w:rsid w:val="00382AB6"/>
    <w:rsid w:val="00382FA1"/>
    <w:rsid w:val="003831A5"/>
    <w:rsid w:val="00383366"/>
    <w:rsid w:val="00383935"/>
    <w:rsid w:val="00383C39"/>
    <w:rsid w:val="00384284"/>
    <w:rsid w:val="003848A4"/>
    <w:rsid w:val="0038495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030"/>
    <w:rsid w:val="00394113"/>
    <w:rsid w:val="003941EC"/>
    <w:rsid w:val="0039427F"/>
    <w:rsid w:val="00394501"/>
    <w:rsid w:val="003945CD"/>
    <w:rsid w:val="00394A08"/>
    <w:rsid w:val="00394BA0"/>
    <w:rsid w:val="00394EBB"/>
    <w:rsid w:val="00395487"/>
    <w:rsid w:val="00395491"/>
    <w:rsid w:val="003955AA"/>
    <w:rsid w:val="00395F0C"/>
    <w:rsid w:val="00396350"/>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4D"/>
    <w:rsid w:val="003A2DE1"/>
    <w:rsid w:val="003A2F0C"/>
    <w:rsid w:val="003A30C0"/>
    <w:rsid w:val="003A3869"/>
    <w:rsid w:val="003A399F"/>
    <w:rsid w:val="003A3A99"/>
    <w:rsid w:val="003A3DEA"/>
    <w:rsid w:val="003A3E63"/>
    <w:rsid w:val="003A4024"/>
    <w:rsid w:val="003A4075"/>
    <w:rsid w:val="003A40C6"/>
    <w:rsid w:val="003A475B"/>
    <w:rsid w:val="003A4C5B"/>
    <w:rsid w:val="003A4CDD"/>
    <w:rsid w:val="003A504A"/>
    <w:rsid w:val="003A5756"/>
    <w:rsid w:val="003A5804"/>
    <w:rsid w:val="003A58EA"/>
    <w:rsid w:val="003A6212"/>
    <w:rsid w:val="003A6FEC"/>
    <w:rsid w:val="003A7212"/>
    <w:rsid w:val="003A7358"/>
    <w:rsid w:val="003A7546"/>
    <w:rsid w:val="003A785C"/>
    <w:rsid w:val="003A7862"/>
    <w:rsid w:val="003A7D94"/>
    <w:rsid w:val="003B0697"/>
    <w:rsid w:val="003B16C4"/>
    <w:rsid w:val="003B172D"/>
    <w:rsid w:val="003B17BE"/>
    <w:rsid w:val="003B29FC"/>
    <w:rsid w:val="003B2A4B"/>
    <w:rsid w:val="003B2F2A"/>
    <w:rsid w:val="003B341B"/>
    <w:rsid w:val="003B3AA2"/>
    <w:rsid w:val="003B40B8"/>
    <w:rsid w:val="003B4252"/>
    <w:rsid w:val="003B4940"/>
    <w:rsid w:val="003B52EF"/>
    <w:rsid w:val="003B5521"/>
    <w:rsid w:val="003B56D7"/>
    <w:rsid w:val="003B5F00"/>
    <w:rsid w:val="003B6021"/>
    <w:rsid w:val="003B60D8"/>
    <w:rsid w:val="003B6537"/>
    <w:rsid w:val="003B6F23"/>
    <w:rsid w:val="003B6F6C"/>
    <w:rsid w:val="003B7687"/>
    <w:rsid w:val="003B7782"/>
    <w:rsid w:val="003B7B12"/>
    <w:rsid w:val="003B7E79"/>
    <w:rsid w:val="003C0EFC"/>
    <w:rsid w:val="003C14E0"/>
    <w:rsid w:val="003C1568"/>
    <w:rsid w:val="003C1B8B"/>
    <w:rsid w:val="003C1E61"/>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71F"/>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943"/>
    <w:rsid w:val="003E1331"/>
    <w:rsid w:val="003E1396"/>
    <w:rsid w:val="003E1442"/>
    <w:rsid w:val="003E155F"/>
    <w:rsid w:val="003E18F8"/>
    <w:rsid w:val="003E1A40"/>
    <w:rsid w:val="003E27FF"/>
    <w:rsid w:val="003E2986"/>
    <w:rsid w:val="003E2AFD"/>
    <w:rsid w:val="003E2B6D"/>
    <w:rsid w:val="003E3575"/>
    <w:rsid w:val="003E3789"/>
    <w:rsid w:val="003E3B30"/>
    <w:rsid w:val="003E3F71"/>
    <w:rsid w:val="003E413B"/>
    <w:rsid w:val="003E41D5"/>
    <w:rsid w:val="003E4567"/>
    <w:rsid w:val="003E4ACF"/>
    <w:rsid w:val="003E50E6"/>
    <w:rsid w:val="003E516D"/>
    <w:rsid w:val="003E5DAE"/>
    <w:rsid w:val="003E6221"/>
    <w:rsid w:val="003E6364"/>
    <w:rsid w:val="003E66B9"/>
    <w:rsid w:val="003E6EB7"/>
    <w:rsid w:val="003E7207"/>
    <w:rsid w:val="003E7261"/>
    <w:rsid w:val="003E7409"/>
    <w:rsid w:val="003E765A"/>
    <w:rsid w:val="003E7741"/>
    <w:rsid w:val="003E7A87"/>
    <w:rsid w:val="003E7BFA"/>
    <w:rsid w:val="003E7F41"/>
    <w:rsid w:val="003F0320"/>
    <w:rsid w:val="003F0E05"/>
    <w:rsid w:val="003F0F9B"/>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20A8"/>
    <w:rsid w:val="0040255B"/>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CA1"/>
    <w:rsid w:val="00410E67"/>
    <w:rsid w:val="0041118A"/>
    <w:rsid w:val="004113EB"/>
    <w:rsid w:val="00411729"/>
    <w:rsid w:val="00411C3D"/>
    <w:rsid w:val="00411D73"/>
    <w:rsid w:val="00411FB1"/>
    <w:rsid w:val="0041225B"/>
    <w:rsid w:val="004122B6"/>
    <w:rsid w:val="00412725"/>
    <w:rsid w:val="004127A1"/>
    <w:rsid w:val="00412D4A"/>
    <w:rsid w:val="00412E19"/>
    <w:rsid w:val="0041357E"/>
    <w:rsid w:val="0041364E"/>
    <w:rsid w:val="00413C22"/>
    <w:rsid w:val="00413F9A"/>
    <w:rsid w:val="004141B0"/>
    <w:rsid w:val="00414208"/>
    <w:rsid w:val="004142D0"/>
    <w:rsid w:val="004147B3"/>
    <w:rsid w:val="00414994"/>
    <w:rsid w:val="00414ED3"/>
    <w:rsid w:val="00415245"/>
    <w:rsid w:val="0041534E"/>
    <w:rsid w:val="004156EB"/>
    <w:rsid w:val="0041575C"/>
    <w:rsid w:val="004157CB"/>
    <w:rsid w:val="00415D66"/>
    <w:rsid w:val="00415D69"/>
    <w:rsid w:val="00415E04"/>
    <w:rsid w:val="00415F2B"/>
    <w:rsid w:val="0041676E"/>
    <w:rsid w:val="00416859"/>
    <w:rsid w:val="00417065"/>
    <w:rsid w:val="0041762A"/>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2C9F"/>
    <w:rsid w:val="00422CAF"/>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37E76"/>
    <w:rsid w:val="004401DD"/>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6ED8"/>
    <w:rsid w:val="0044703B"/>
    <w:rsid w:val="00447202"/>
    <w:rsid w:val="00447633"/>
    <w:rsid w:val="0044781E"/>
    <w:rsid w:val="004478B3"/>
    <w:rsid w:val="00447ED0"/>
    <w:rsid w:val="00447F2D"/>
    <w:rsid w:val="00450365"/>
    <w:rsid w:val="004503E2"/>
    <w:rsid w:val="00450871"/>
    <w:rsid w:val="00450890"/>
    <w:rsid w:val="00450B25"/>
    <w:rsid w:val="00450CDE"/>
    <w:rsid w:val="00450E06"/>
    <w:rsid w:val="00452109"/>
    <w:rsid w:val="004521B9"/>
    <w:rsid w:val="0045222E"/>
    <w:rsid w:val="0045281D"/>
    <w:rsid w:val="00452BE2"/>
    <w:rsid w:val="00452C8B"/>
    <w:rsid w:val="0045336A"/>
    <w:rsid w:val="004537B5"/>
    <w:rsid w:val="0045401F"/>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D65"/>
    <w:rsid w:val="00461EEF"/>
    <w:rsid w:val="00461FA1"/>
    <w:rsid w:val="00462B3F"/>
    <w:rsid w:val="004645ED"/>
    <w:rsid w:val="00464811"/>
    <w:rsid w:val="00464E88"/>
    <w:rsid w:val="00464F70"/>
    <w:rsid w:val="00465834"/>
    <w:rsid w:val="00465E3B"/>
    <w:rsid w:val="00465EDD"/>
    <w:rsid w:val="0046635A"/>
    <w:rsid w:val="00467150"/>
    <w:rsid w:val="004672DA"/>
    <w:rsid w:val="0046734A"/>
    <w:rsid w:val="004674CA"/>
    <w:rsid w:val="004677A2"/>
    <w:rsid w:val="0046786B"/>
    <w:rsid w:val="00467A74"/>
    <w:rsid w:val="00467A7C"/>
    <w:rsid w:val="00467F41"/>
    <w:rsid w:val="00467F60"/>
    <w:rsid w:val="00470023"/>
    <w:rsid w:val="004702A3"/>
    <w:rsid w:val="004704D4"/>
    <w:rsid w:val="004710CF"/>
    <w:rsid w:val="00471125"/>
    <w:rsid w:val="00471836"/>
    <w:rsid w:val="00471949"/>
    <w:rsid w:val="00471B16"/>
    <w:rsid w:val="00471E9C"/>
    <w:rsid w:val="00471FA7"/>
    <w:rsid w:val="004723E8"/>
    <w:rsid w:val="0047316F"/>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7F1"/>
    <w:rsid w:val="0048685C"/>
    <w:rsid w:val="00486BF2"/>
    <w:rsid w:val="00486F6C"/>
    <w:rsid w:val="00487F67"/>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2FE2"/>
    <w:rsid w:val="00493513"/>
    <w:rsid w:val="0049373B"/>
    <w:rsid w:val="00493C95"/>
    <w:rsid w:val="00493D0F"/>
    <w:rsid w:val="004940E8"/>
    <w:rsid w:val="00494356"/>
    <w:rsid w:val="00494989"/>
    <w:rsid w:val="00494A32"/>
    <w:rsid w:val="00494B0A"/>
    <w:rsid w:val="00494B20"/>
    <w:rsid w:val="00494C30"/>
    <w:rsid w:val="004952F5"/>
    <w:rsid w:val="004956CA"/>
    <w:rsid w:val="00495ABC"/>
    <w:rsid w:val="00495AE3"/>
    <w:rsid w:val="00495D85"/>
    <w:rsid w:val="0049601D"/>
    <w:rsid w:val="00496837"/>
    <w:rsid w:val="00497012"/>
    <w:rsid w:val="004971FA"/>
    <w:rsid w:val="0049735B"/>
    <w:rsid w:val="004A030E"/>
    <w:rsid w:val="004A030F"/>
    <w:rsid w:val="004A041F"/>
    <w:rsid w:val="004A043F"/>
    <w:rsid w:val="004A05D5"/>
    <w:rsid w:val="004A0A35"/>
    <w:rsid w:val="004A0E54"/>
    <w:rsid w:val="004A1340"/>
    <w:rsid w:val="004A1545"/>
    <w:rsid w:val="004A209F"/>
    <w:rsid w:val="004A2198"/>
    <w:rsid w:val="004A2696"/>
    <w:rsid w:val="004A2891"/>
    <w:rsid w:val="004A2D36"/>
    <w:rsid w:val="004A2DBE"/>
    <w:rsid w:val="004A36BE"/>
    <w:rsid w:val="004A3897"/>
    <w:rsid w:val="004A39EF"/>
    <w:rsid w:val="004A3AE1"/>
    <w:rsid w:val="004A3B3D"/>
    <w:rsid w:val="004A3BB3"/>
    <w:rsid w:val="004A42A9"/>
    <w:rsid w:val="004A43B7"/>
    <w:rsid w:val="004A486F"/>
    <w:rsid w:val="004A52CD"/>
    <w:rsid w:val="004A554C"/>
    <w:rsid w:val="004A55A7"/>
    <w:rsid w:val="004A582A"/>
    <w:rsid w:val="004A5A83"/>
    <w:rsid w:val="004A5B5F"/>
    <w:rsid w:val="004A5C53"/>
    <w:rsid w:val="004A5D32"/>
    <w:rsid w:val="004A5E54"/>
    <w:rsid w:val="004A61D1"/>
    <w:rsid w:val="004A61D9"/>
    <w:rsid w:val="004A65B1"/>
    <w:rsid w:val="004A66EB"/>
    <w:rsid w:val="004A7510"/>
    <w:rsid w:val="004A76C4"/>
    <w:rsid w:val="004A799E"/>
    <w:rsid w:val="004A7ADF"/>
    <w:rsid w:val="004A7B9C"/>
    <w:rsid w:val="004A7BF3"/>
    <w:rsid w:val="004A7E5B"/>
    <w:rsid w:val="004B0121"/>
    <w:rsid w:val="004B05B4"/>
    <w:rsid w:val="004B0C82"/>
    <w:rsid w:val="004B0E38"/>
    <w:rsid w:val="004B1230"/>
    <w:rsid w:val="004B17F2"/>
    <w:rsid w:val="004B1DC1"/>
    <w:rsid w:val="004B1EA1"/>
    <w:rsid w:val="004B21B7"/>
    <w:rsid w:val="004B277A"/>
    <w:rsid w:val="004B2A27"/>
    <w:rsid w:val="004B2B4C"/>
    <w:rsid w:val="004B3262"/>
    <w:rsid w:val="004B36C5"/>
    <w:rsid w:val="004B3A70"/>
    <w:rsid w:val="004B3DA4"/>
    <w:rsid w:val="004B43E7"/>
    <w:rsid w:val="004B44BC"/>
    <w:rsid w:val="004B464E"/>
    <w:rsid w:val="004B46AF"/>
    <w:rsid w:val="004B46FA"/>
    <w:rsid w:val="004B4930"/>
    <w:rsid w:val="004B4D7C"/>
    <w:rsid w:val="004B517D"/>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4AD3"/>
    <w:rsid w:val="004C50D3"/>
    <w:rsid w:val="004C51B7"/>
    <w:rsid w:val="004C5230"/>
    <w:rsid w:val="004C5449"/>
    <w:rsid w:val="004C65B8"/>
    <w:rsid w:val="004C65F0"/>
    <w:rsid w:val="004C6A20"/>
    <w:rsid w:val="004C76BD"/>
    <w:rsid w:val="004C781E"/>
    <w:rsid w:val="004C7D1D"/>
    <w:rsid w:val="004D0706"/>
    <w:rsid w:val="004D0BC5"/>
    <w:rsid w:val="004D0F94"/>
    <w:rsid w:val="004D12E1"/>
    <w:rsid w:val="004D1459"/>
    <w:rsid w:val="004D1ADC"/>
    <w:rsid w:val="004D1FA6"/>
    <w:rsid w:val="004D25AF"/>
    <w:rsid w:val="004D26D9"/>
    <w:rsid w:val="004D2E30"/>
    <w:rsid w:val="004D3059"/>
    <w:rsid w:val="004D30E5"/>
    <w:rsid w:val="004D31E1"/>
    <w:rsid w:val="004D3B0C"/>
    <w:rsid w:val="004D3CC8"/>
    <w:rsid w:val="004D4132"/>
    <w:rsid w:val="004D41D6"/>
    <w:rsid w:val="004D4CF7"/>
    <w:rsid w:val="004D4D25"/>
    <w:rsid w:val="004D51D3"/>
    <w:rsid w:val="004D5746"/>
    <w:rsid w:val="004D5DEE"/>
    <w:rsid w:val="004D5DFA"/>
    <w:rsid w:val="004D60B3"/>
    <w:rsid w:val="004D61D8"/>
    <w:rsid w:val="004D6349"/>
    <w:rsid w:val="004D63A8"/>
    <w:rsid w:val="004D656A"/>
    <w:rsid w:val="004D657F"/>
    <w:rsid w:val="004D6C5E"/>
    <w:rsid w:val="004D7398"/>
    <w:rsid w:val="004D73B5"/>
    <w:rsid w:val="004D75C2"/>
    <w:rsid w:val="004D75E5"/>
    <w:rsid w:val="004E05DD"/>
    <w:rsid w:val="004E0F81"/>
    <w:rsid w:val="004E1196"/>
    <w:rsid w:val="004E1372"/>
    <w:rsid w:val="004E1A26"/>
    <w:rsid w:val="004E21AA"/>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1E32"/>
    <w:rsid w:val="004F357D"/>
    <w:rsid w:val="004F3641"/>
    <w:rsid w:val="004F36D3"/>
    <w:rsid w:val="004F3A55"/>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42"/>
    <w:rsid w:val="005012AD"/>
    <w:rsid w:val="00501574"/>
    <w:rsid w:val="005015E9"/>
    <w:rsid w:val="00502485"/>
    <w:rsid w:val="0050305D"/>
    <w:rsid w:val="00503328"/>
    <w:rsid w:val="0050339F"/>
    <w:rsid w:val="00503654"/>
    <w:rsid w:val="005038C3"/>
    <w:rsid w:val="00503E46"/>
    <w:rsid w:val="00504386"/>
    <w:rsid w:val="00504469"/>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48D"/>
    <w:rsid w:val="005135B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379D"/>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0B3"/>
    <w:rsid w:val="00532250"/>
    <w:rsid w:val="005325D5"/>
    <w:rsid w:val="00532E7F"/>
    <w:rsid w:val="00532FCA"/>
    <w:rsid w:val="00533245"/>
    <w:rsid w:val="005338A3"/>
    <w:rsid w:val="00533C64"/>
    <w:rsid w:val="00533E41"/>
    <w:rsid w:val="005345D2"/>
    <w:rsid w:val="0053487E"/>
    <w:rsid w:val="0053495B"/>
    <w:rsid w:val="00534A0F"/>
    <w:rsid w:val="00534BC8"/>
    <w:rsid w:val="005352C7"/>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4A8"/>
    <w:rsid w:val="00543768"/>
    <w:rsid w:val="00543A60"/>
    <w:rsid w:val="00543DDC"/>
    <w:rsid w:val="00543ED5"/>
    <w:rsid w:val="00543F84"/>
    <w:rsid w:val="0054472E"/>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A3"/>
    <w:rsid w:val="005472EE"/>
    <w:rsid w:val="005473DD"/>
    <w:rsid w:val="005474A4"/>
    <w:rsid w:val="00547554"/>
    <w:rsid w:val="00547B12"/>
    <w:rsid w:val="00550A2F"/>
    <w:rsid w:val="00550FB7"/>
    <w:rsid w:val="005513A4"/>
    <w:rsid w:val="00551404"/>
    <w:rsid w:val="0055153D"/>
    <w:rsid w:val="00551741"/>
    <w:rsid w:val="00551AF0"/>
    <w:rsid w:val="00551E2C"/>
    <w:rsid w:val="00552466"/>
    <w:rsid w:val="00552690"/>
    <w:rsid w:val="005526CF"/>
    <w:rsid w:val="00552CB7"/>
    <w:rsid w:val="00552D19"/>
    <w:rsid w:val="0055303C"/>
    <w:rsid w:val="00553248"/>
    <w:rsid w:val="0055336B"/>
    <w:rsid w:val="0055385E"/>
    <w:rsid w:val="00553B66"/>
    <w:rsid w:val="0055404D"/>
    <w:rsid w:val="00554589"/>
    <w:rsid w:val="00554EC3"/>
    <w:rsid w:val="00555023"/>
    <w:rsid w:val="005555B8"/>
    <w:rsid w:val="00555A2D"/>
    <w:rsid w:val="00555F61"/>
    <w:rsid w:val="005561C2"/>
    <w:rsid w:val="005569B8"/>
    <w:rsid w:val="00556A17"/>
    <w:rsid w:val="00556A5B"/>
    <w:rsid w:val="00556CEC"/>
    <w:rsid w:val="005570D2"/>
    <w:rsid w:val="005573FB"/>
    <w:rsid w:val="00557C21"/>
    <w:rsid w:val="00557C38"/>
    <w:rsid w:val="00557C40"/>
    <w:rsid w:val="00557DBD"/>
    <w:rsid w:val="005606C6"/>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730"/>
    <w:rsid w:val="00563955"/>
    <w:rsid w:val="00563FC3"/>
    <w:rsid w:val="00564206"/>
    <w:rsid w:val="00564545"/>
    <w:rsid w:val="005646A0"/>
    <w:rsid w:val="005646B8"/>
    <w:rsid w:val="005653D0"/>
    <w:rsid w:val="00565F03"/>
    <w:rsid w:val="005664EE"/>
    <w:rsid w:val="005669B2"/>
    <w:rsid w:val="00566EAC"/>
    <w:rsid w:val="0056708A"/>
    <w:rsid w:val="0056726D"/>
    <w:rsid w:val="0057056B"/>
    <w:rsid w:val="0057087D"/>
    <w:rsid w:val="00570D25"/>
    <w:rsid w:val="00570E51"/>
    <w:rsid w:val="00570E85"/>
    <w:rsid w:val="005718A9"/>
    <w:rsid w:val="00571D25"/>
    <w:rsid w:val="00571DA5"/>
    <w:rsid w:val="00571EA1"/>
    <w:rsid w:val="00571F25"/>
    <w:rsid w:val="00571F29"/>
    <w:rsid w:val="00572059"/>
    <w:rsid w:val="005720ED"/>
    <w:rsid w:val="00572133"/>
    <w:rsid w:val="00572175"/>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610F"/>
    <w:rsid w:val="00577187"/>
    <w:rsid w:val="005775A7"/>
    <w:rsid w:val="0057798F"/>
    <w:rsid w:val="005800CD"/>
    <w:rsid w:val="0058013F"/>
    <w:rsid w:val="005806A0"/>
    <w:rsid w:val="0058076A"/>
    <w:rsid w:val="005807B0"/>
    <w:rsid w:val="0058080F"/>
    <w:rsid w:val="0058087F"/>
    <w:rsid w:val="00581377"/>
    <w:rsid w:val="0058149D"/>
    <w:rsid w:val="0058152D"/>
    <w:rsid w:val="00581A4B"/>
    <w:rsid w:val="00581E23"/>
    <w:rsid w:val="00582447"/>
    <w:rsid w:val="00582942"/>
    <w:rsid w:val="00582E85"/>
    <w:rsid w:val="0058320F"/>
    <w:rsid w:val="0058347F"/>
    <w:rsid w:val="0058365A"/>
    <w:rsid w:val="00583D7F"/>
    <w:rsid w:val="0058420E"/>
    <w:rsid w:val="0058451F"/>
    <w:rsid w:val="00584B57"/>
    <w:rsid w:val="00584E86"/>
    <w:rsid w:val="00584EAA"/>
    <w:rsid w:val="00584EC1"/>
    <w:rsid w:val="00584FD1"/>
    <w:rsid w:val="005852F0"/>
    <w:rsid w:val="00585621"/>
    <w:rsid w:val="005858B0"/>
    <w:rsid w:val="00585AB9"/>
    <w:rsid w:val="00586052"/>
    <w:rsid w:val="0058610A"/>
    <w:rsid w:val="00586B2F"/>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EB5"/>
    <w:rsid w:val="00593FC9"/>
    <w:rsid w:val="0059406E"/>
    <w:rsid w:val="00594380"/>
    <w:rsid w:val="005943EA"/>
    <w:rsid w:val="005944C7"/>
    <w:rsid w:val="00594CF0"/>
    <w:rsid w:val="00594F33"/>
    <w:rsid w:val="00595540"/>
    <w:rsid w:val="00595AF3"/>
    <w:rsid w:val="00595B4B"/>
    <w:rsid w:val="00596339"/>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4E0"/>
    <w:rsid w:val="005B4855"/>
    <w:rsid w:val="005B4A4A"/>
    <w:rsid w:val="005B5264"/>
    <w:rsid w:val="005B53DB"/>
    <w:rsid w:val="005B54AF"/>
    <w:rsid w:val="005B567D"/>
    <w:rsid w:val="005B5FD5"/>
    <w:rsid w:val="005B61CF"/>
    <w:rsid w:val="005B6390"/>
    <w:rsid w:val="005B68F2"/>
    <w:rsid w:val="005B7943"/>
    <w:rsid w:val="005B79F9"/>
    <w:rsid w:val="005B7CBC"/>
    <w:rsid w:val="005C0610"/>
    <w:rsid w:val="005C06E2"/>
    <w:rsid w:val="005C09CA"/>
    <w:rsid w:val="005C0A03"/>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E40"/>
    <w:rsid w:val="005C5FA4"/>
    <w:rsid w:val="005C6AA8"/>
    <w:rsid w:val="005C72AB"/>
    <w:rsid w:val="005C72F5"/>
    <w:rsid w:val="005C73ED"/>
    <w:rsid w:val="005C7473"/>
    <w:rsid w:val="005C7567"/>
    <w:rsid w:val="005C7731"/>
    <w:rsid w:val="005C77A7"/>
    <w:rsid w:val="005C7BC9"/>
    <w:rsid w:val="005C7CB9"/>
    <w:rsid w:val="005C7D38"/>
    <w:rsid w:val="005C7EAB"/>
    <w:rsid w:val="005C7FA4"/>
    <w:rsid w:val="005C7FD8"/>
    <w:rsid w:val="005D0069"/>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54A"/>
    <w:rsid w:val="005D4CF5"/>
    <w:rsid w:val="005D4E0B"/>
    <w:rsid w:val="005D4EAC"/>
    <w:rsid w:val="005D5087"/>
    <w:rsid w:val="005D5109"/>
    <w:rsid w:val="005D53C3"/>
    <w:rsid w:val="005D5957"/>
    <w:rsid w:val="005D5B8C"/>
    <w:rsid w:val="005D5EC6"/>
    <w:rsid w:val="005D635F"/>
    <w:rsid w:val="005D6445"/>
    <w:rsid w:val="005D6E4B"/>
    <w:rsid w:val="005D6EC1"/>
    <w:rsid w:val="005D71C5"/>
    <w:rsid w:val="005D71CC"/>
    <w:rsid w:val="005D74D7"/>
    <w:rsid w:val="005D775B"/>
    <w:rsid w:val="005D7797"/>
    <w:rsid w:val="005E0608"/>
    <w:rsid w:val="005E0681"/>
    <w:rsid w:val="005E08F6"/>
    <w:rsid w:val="005E091B"/>
    <w:rsid w:val="005E0B65"/>
    <w:rsid w:val="005E1830"/>
    <w:rsid w:val="005E1BC7"/>
    <w:rsid w:val="005E2648"/>
    <w:rsid w:val="005E2EF3"/>
    <w:rsid w:val="005E2F32"/>
    <w:rsid w:val="005E3195"/>
    <w:rsid w:val="005E37F4"/>
    <w:rsid w:val="005E3815"/>
    <w:rsid w:val="005E3A7D"/>
    <w:rsid w:val="005E4183"/>
    <w:rsid w:val="005E4326"/>
    <w:rsid w:val="005E4567"/>
    <w:rsid w:val="005E45D9"/>
    <w:rsid w:val="005E48C7"/>
    <w:rsid w:val="005E4919"/>
    <w:rsid w:val="005E4A84"/>
    <w:rsid w:val="005E4E02"/>
    <w:rsid w:val="005E542E"/>
    <w:rsid w:val="005E5675"/>
    <w:rsid w:val="005E58E7"/>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A90"/>
    <w:rsid w:val="005F2AB7"/>
    <w:rsid w:val="005F2ADF"/>
    <w:rsid w:val="005F2D64"/>
    <w:rsid w:val="005F2D88"/>
    <w:rsid w:val="005F2EF6"/>
    <w:rsid w:val="005F38AD"/>
    <w:rsid w:val="005F39CD"/>
    <w:rsid w:val="005F3BF4"/>
    <w:rsid w:val="005F3EE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1A70"/>
    <w:rsid w:val="00602060"/>
    <w:rsid w:val="006022F7"/>
    <w:rsid w:val="006031DA"/>
    <w:rsid w:val="006035FF"/>
    <w:rsid w:val="00603EB8"/>
    <w:rsid w:val="00604233"/>
    <w:rsid w:val="006048BE"/>
    <w:rsid w:val="00604EB4"/>
    <w:rsid w:val="006050F9"/>
    <w:rsid w:val="006056E3"/>
    <w:rsid w:val="00605934"/>
    <w:rsid w:val="00605E2F"/>
    <w:rsid w:val="006062E8"/>
    <w:rsid w:val="00606491"/>
    <w:rsid w:val="00606EE7"/>
    <w:rsid w:val="006071F5"/>
    <w:rsid w:val="006075DA"/>
    <w:rsid w:val="00607851"/>
    <w:rsid w:val="006103B1"/>
    <w:rsid w:val="006105F9"/>
    <w:rsid w:val="0061091B"/>
    <w:rsid w:val="00610A94"/>
    <w:rsid w:val="00610BA4"/>
    <w:rsid w:val="00610BC2"/>
    <w:rsid w:val="006110EE"/>
    <w:rsid w:val="00611273"/>
    <w:rsid w:val="006116C3"/>
    <w:rsid w:val="00611925"/>
    <w:rsid w:val="00611BA7"/>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702A"/>
    <w:rsid w:val="006173D5"/>
    <w:rsid w:val="00617834"/>
    <w:rsid w:val="006179C6"/>
    <w:rsid w:val="00617C66"/>
    <w:rsid w:val="00617DD7"/>
    <w:rsid w:val="00617DFA"/>
    <w:rsid w:val="00617E22"/>
    <w:rsid w:val="0062062B"/>
    <w:rsid w:val="00620C53"/>
    <w:rsid w:val="00620C5B"/>
    <w:rsid w:val="00621719"/>
    <w:rsid w:val="00621A84"/>
    <w:rsid w:val="006221FE"/>
    <w:rsid w:val="00622419"/>
    <w:rsid w:val="00623566"/>
    <w:rsid w:val="00623965"/>
    <w:rsid w:val="00623A78"/>
    <w:rsid w:val="006241DF"/>
    <w:rsid w:val="0062455D"/>
    <w:rsid w:val="00625726"/>
    <w:rsid w:val="006259FE"/>
    <w:rsid w:val="00625B04"/>
    <w:rsid w:val="00625EBC"/>
    <w:rsid w:val="0062615B"/>
    <w:rsid w:val="00626805"/>
    <w:rsid w:val="00627794"/>
    <w:rsid w:val="0062787A"/>
    <w:rsid w:val="00627A03"/>
    <w:rsid w:val="00627AA9"/>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594"/>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09"/>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9D8"/>
    <w:rsid w:val="00647E7F"/>
    <w:rsid w:val="006502D7"/>
    <w:rsid w:val="0065078F"/>
    <w:rsid w:val="00650AAB"/>
    <w:rsid w:val="00650FDD"/>
    <w:rsid w:val="0065158B"/>
    <w:rsid w:val="00651A17"/>
    <w:rsid w:val="00651AE2"/>
    <w:rsid w:val="00651CB2"/>
    <w:rsid w:val="00652170"/>
    <w:rsid w:val="00652ECB"/>
    <w:rsid w:val="00652EDC"/>
    <w:rsid w:val="00652FCD"/>
    <w:rsid w:val="00653273"/>
    <w:rsid w:val="006537DB"/>
    <w:rsid w:val="0065380C"/>
    <w:rsid w:val="00653CE8"/>
    <w:rsid w:val="00653DBC"/>
    <w:rsid w:val="006546EB"/>
    <w:rsid w:val="006549F0"/>
    <w:rsid w:val="00654A8F"/>
    <w:rsid w:val="00654B2A"/>
    <w:rsid w:val="00654E3C"/>
    <w:rsid w:val="00655343"/>
    <w:rsid w:val="0065576D"/>
    <w:rsid w:val="00655B6D"/>
    <w:rsid w:val="00655F7A"/>
    <w:rsid w:val="006561E8"/>
    <w:rsid w:val="006565B5"/>
    <w:rsid w:val="00656786"/>
    <w:rsid w:val="00656BE7"/>
    <w:rsid w:val="00656EE0"/>
    <w:rsid w:val="006578E0"/>
    <w:rsid w:val="00657BE4"/>
    <w:rsid w:val="00657C67"/>
    <w:rsid w:val="00657D08"/>
    <w:rsid w:val="00657DCF"/>
    <w:rsid w:val="0066013E"/>
    <w:rsid w:val="00660597"/>
    <w:rsid w:val="0066077F"/>
    <w:rsid w:val="006614A2"/>
    <w:rsid w:val="0066168E"/>
    <w:rsid w:val="00661A3F"/>
    <w:rsid w:val="0066224E"/>
    <w:rsid w:val="006622D2"/>
    <w:rsid w:val="00662DB5"/>
    <w:rsid w:val="0066328B"/>
    <w:rsid w:val="006641DB"/>
    <w:rsid w:val="00664B4E"/>
    <w:rsid w:val="00664B53"/>
    <w:rsid w:val="006653C0"/>
    <w:rsid w:val="00665520"/>
    <w:rsid w:val="006655FD"/>
    <w:rsid w:val="0066568E"/>
    <w:rsid w:val="0066590D"/>
    <w:rsid w:val="00665914"/>
    <w:rsid w:val="00665B24"/>
    <w:rsid w:val="00665E4E"/>
    <w:rsid w:val="0066600E"/>
    <w:rsid w:val="00666493"/>
    <w:rsid w:val="006665F6"/>
    <w:rsid w:val="006668C5"/>
    <w:rsid w:val="00666D50"/>
    <w:rsid w:val="00666DE5"/>
    <w:rsid w:val="00666EA3"/>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83"/>
    <w:rsid w:val="006731A2"/>
    <w:rsid w:val="00673BBB"/>
    <w:rsid w:val="00674C84"/>
    <w:rsid w:val="00674C89"/>
    <w:rsid w:val="00675100"/>
    <w:rsid w:val="00675844"/>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38FA"/>
    <w:rsid w:val="00683F82"/>
    <w:rsid w:val="006840D3"/>
    <w:rsid w:val="00684127"/>
    <w:rsid w:val="00684364"/>
    <w:rsid w:val="00684906"/>
    <w:rsid w:val="00684A79"/>
    <w:rsid w:val="00684AB2"/>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3B0"/>
    <w:rsid w:val="0069360C"/>
    <w:rsid w:val="006936B4"/>
    <w:rsid w:val="006937AC"/>
    <w:rsid w:val="00693A3B"/>
    <w:rsid w:val="00693DDC"/>
    <w:rsid w:val="00694466"/>
    <w:rsid w:val="0069448A"/>
    <w:rsid w:val="00694858"/>
    <w:rsid w:val="00694A43"/>
    <w:rsid w:val="00694A90"/>
    <w:rsid w:val="00694D1C"/>
    <w:rsid w:val="00695630"/>
    <w:rsid w:val="006956E7"/>
    <w:rsid w:val="00695B6E"/>
    <w:rsid w:val="00695F62"/>
    <w:rsid w:val="0069610A"/>
    <w:rsid w:val="006962EB"/>
    <w:rsid w:val="006966D5"/>
    <w:rsid w:val="00697417"/>
    <w:rsid w:val="0069742D"/>
    <w:rsid w:val="0069759E"/>
    <w:rsid w:val="006975BA"/>
    <w:rsid w:val="006977CB"/>
    <w:rsid w:val="00697851"/>
    <w:rsid w:val="00697E9C"/>
    <w:rsid w:val="006A01E3"/>
    <w:rsid w:val="006A0E51"/>
    <w:rsid w:val="006A10C2"/>
    <w:rsid w:val="006A1201"/>
    <w:rsid w:val="006A1B2A"/>
    <w:rsid w:val="006A1D97"/>
    <w:rsid w:val="006A1E3D"/>
    <w:rsid w:val="006A1ECC"/>
    <w:rsid w:val="006A2574"/>
    <w:rsid w:val="006A28A0"/>
    <w:rsid w:val="006A2982"/>
    <w:rsid w:val="006A370B"/>
    <w:rsid w:val="006A38C5"/>
    <w:rsid w:val="006A4132"/>
    <w:rsid w:val="006A46B2"/>
    <w:rsid w:val="006A508F"/>
    <w:rsid w:val="006A51CF"/>
    <w:rsid w:val="006A53A9"/>
    <w:rsid w:val="006A5558"/>
    <w:rsid w:val="006A5769"/>
    <w:rsid w:val="006A5938"/>
    <w:rsid w:val="006A5981"/>
    <w:rsid w:val="006A5AAA"/>
    <w:rsid w:val="006A5B6E"/>
    <w:rsid w:val="006A5DE9"/>
    <w:rsid w:val="006A626F"/>
    <w:rsid w:val="006A653F"/>
    <w:rsid w:val="006A6DDE"/>
    <w:rsid w:val="006A7181"/>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5932"/>
    <w:rsid w:val="006B616C"/>
    <w:rsid w:val="006B63C1"/>
    <w:rsid w:val="006B65E5"/>
    <w:rsid w:val="006B6CA7"/>
    <w:rsid w:val="006B6D6B"/>
    <w:rsid w:val="006B6DDE"/>
    <w:rsid w:val="006B6F68"/>
    <w:rsid w:val="006B7403"/>
    <w:rsid w:val="006B75B7"/>
    <w:rsid w:val="006B7BBF"/>
    <w:rsid w:val="006B7E07"/>
    <w:rsid w:val="006B7FAB"/>
    <w:rsid w:val="006C0163"/>
    <w:rsid w:val="006C03A1"/>
    <w:rsid w:val="006C050A"/>
    <w:rsid w:val="006C1393"/>
    <w:rsid w:val="006C141E"/>
    <w:rsid w:val="006C171A"/>
    <w:rsid w:val="006C1E08"/>
    <w:rsid w:val="006C21D8"/>
    <w:rsid w:val="006C2677"/>
    <w:rsid w:val="006C2C2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E40"/>
    <w:rsid w:val="006C6263"/>
    <w:rsid w:val="006C62F9"/>
    <w:rsid w:val="006C65FB"/>
    <w:rsid w:val="006C6B14"/>
    <w:rsid w:val="006C6D19"/>
    <w:rsid w:val="006C6E12"/>
    <w:rsid w:val="006C7A26"/>
    <w:rsid w:val="006C7B32"/>
    <w:rsid w:val="006D0208"/>
    <w:rsid w:val="006D0759"/>
    <w:rsid w:val="006D0959"/>
    <w:rsid w:val="006D0F79"/>
    <w:rsid w:val="006D13E8"/>
    <w:rsid w:val="006D1599"/>
    <w:rsid w:val="006D1999"/>
    <w:rsid w:val="006D1ADD"/>
    <w:rsid w:val="006D1FE7"/>
    <w:rsid w:val="006D21E2"/>
    <w:rsid w:val="006D2395"/>
    <w:rsid w:val="006D23AE"/>
    <w:rsid w:val="006D245C"/>
    <w:rsid w:val="006D298C"/>
    <w:rsid w:val="006D2CB4"/>
    <w:rsid w:val="006D3844"/>
    <w:rsid w:val="006D3907"/>
    <w:rsid w:val="006D454E"/>
    <w:rsid w:val="006D478C"/>
    <w:rsid w:val="006D48EE"/>
    <w:rsid w:val="006D4CE5"/>
    <w:rsid w:val="006D4D11"/>
    <w:rsid w:val="006D52EB"/>
    <w:rsid w:val="006D5DAE"/>
    <w:rsid w:val="006D60F2"/>
    <w:rsid w:val="006D6634"/>
    <w:rsid w:val="006D724C"/>
    <w:rsid w:val="006D75EB"/>
    <w:rsid w:val="006D7C69"/>
    <w:rsid w:val="006D7EEE"/>
    <w:rsid w:val="006E0071"/>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6BDB"/>
    <w:rsid w:val="006E76B7"/>
    <w:rsid w:val="006E7D87"/>
    <w:rsid w:val="006F0C0E"/>
    <w:rsid w:val="006F1293"/>
    <w:rsid w:val="006F13B0"/>
    <w:rsid w:val="006F1490"/>
    <w:rsid w:val="006F15ED"/>
    <w:rsid w:val="006F218F"/>
    <w:rsid w:val="006F363D"/>
    <w:rsid w:val="006F36DD"/>
    <w:rsid w:val="006F3841"/>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475"/>
    <w:rsid w:val="007016CF"/>
    <w:rsid w:val="00701AB2"/>
    <w:rsid w:val="00701CE8"/>
    <w:rsid w:val="00701D92"/>
    <w:rsid w:val="00701EC0"/>
    <w:rsid w:val="00701F3B"/>
    <w:rsid w:val="00702309"/>
    <w:rsid w:val="007024B2"/>
    <w:rsid w:val="00702ACA"/>
    <w:rsid w:val="00702F5F"/>
    <w:rsid w:val="00702F6A"/>
    <w:rsid w:val="0070321F"/>
    <w:rsid w:val="00703236"/>
    <w:rsid w:val="00703294"/>
    <w:rsid w:val="00703938"/>
    <w:rsid w:val="007039F1"/>
    <w:rsid w:val="00703E3E"/>
    <w:rsid w:val="00703E4C"/>
    <w:rsid w:val="00703FF1"/>
    <w:rsid w:val="007043D5"/>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DB"/>
    <w:rsid w:val="007106C7"/>
    <w:rsid w:val="00711040"/>
    <w:rsid w:val="00711068"/>
    <w:rsid w:val="00711624"/>
    <w:rsid w:val="00711838"/>
    <w:rsid w:val="00711EAF"/>
    <w:rsid w:val="0071232C"/>
    <w:rsid w:val="00712B93"/>
    <w:rsid w:val="00712E43"/>
    <w:rsid w:val="0071387D"/>
    <w:rsid w:val="0071391D"/>
    <w:rsid w:val="00713953"/>
    <w:rsid w:val="00713B64"/>
    <w:rsid w:val="00713E47"/>
    <w:rsid w:val="00713EED"/>
    <w:rsid w:val="007145AE"/>
    <w:rsid w:val="007145E0"/>
    <w:rsid w:val="007146FA"/>
    <w:rsid w:val="00714862"/>
    <w:rsid w:val="0071495C"/>
    <w:rsid w:val="00714ACD"/>
    <w:rsid w:val="00714D97"/>
    <w:rsid w:val="0071559D"/>
    <w:rsid w:val="007158F6"/>
    <w:rsid w:val="00715A04"/>
    <w:rsid w:val="00715EA2"/>
    <w:rsid w:val="00716415"/>
    <w:rsid w:val="007164AA"/>
    <w:rsid w:val="0071766F"/>
    <w:rsid w:val="0071771A"/>
    <w:rsid w:val="0071786C"/>
    <w:rsid w:val="007202C5"/>
    <w:rsid w:val="00720555"/>
    <w:rsid w:val="007210C2"/>
    <w:rsid w:val="00721F6C"/>
    <w:rsid w:val="0072222F"/>
    <w:rsid w:val="00722495"/>
    <w:rsid w:val="0072265E"/>
    <w:rsid w:val="00722C18"/>
    <w:rsid w:val="007232DA"/>
    <w:rsid w:val="00723995"/>
    <w:rsid w:val="00723A2A"/>
    <w:rsid w:val="00723D12"/>
    <w:rsid w:val="00723D62"/>
    <w:rsid w:val="0072411E"/>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27E18"/>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3E2"/>
    <w:rsid w:val="00741913"/>
    <w:rsid w:val="007424A9"/>
    <w:rsid w:val="007429DF"/>
    <w:rsid w:val="007429EF"/>
    <w:rsid w:val="00742A3E"/>
    <w:rsid w:val="00742BFF"/>
    <w:rsid w:val="0074315C"/>
    <w:rsid w:val="00743164"/>
    <w:rsid w:val="007437CC"/>
    <w:rsid w:val="00743D87"/>
    <w:rsid w:val="00744810"/>
    <w:rsid w:val="0074498B"/>
    <w:rsid w:val="0074499A"/>
    <w:rsid w:val="00744D52"/>
    <w:rsid w:val="00744F9F"/>
    <w:rsid w:val="007460E1"/>
    <w:rsid w:val="0074615F"/>
    <w:rsid w:val="00746360"/>
    <w:rsid w:val="007465BF"/>
    <w:rsid w:val="00746AB4"/>
    <w:rsid w:val="00746C5E"/>
    <w:rsid w:val="00746D11"/>
    <w:rsid w:val="00746D70"/>
    <w:rsid w:val="00747D74"/>
    <w:rsid w:val="00747DB3"/>
    <w:rsid w:val="00747EB0"/>
    <w:rsid w:val="00750029"/>
    <w:rsid w:val="007501D5"/>
    <w:rsid w:val="00750305"/>
    <w:rsid w:val="0075061F"/>
    <w:rsid w:val="00751389"/>
    <w:rsid w:val="0075155C"/>
    <w:rsid w:val="007519D7"/>
    <w:rsid w:val="0075213F"/>
    <w:rsid w:val="0075215E"/>
    <w:rsid w:val="007521C1"/>
    <w:rsid w:val="0075220A"/>
    <w:rsid w:val="00752665"/>
    <w:rsid w:val="007526D8"/>
    <w:rsid w:val="007530B0"/>
    <w:rsid w:val="007531DF"/>
    <w:rsid w:val="00753685"/>
    <w:rsid w:val="0075369F"/>
    <w:rsid w:val="00753737"/>
    <w:rsid w:val="0075380E"/>
    <w:rsid w:val="00753CC3"/>
    <w:rsid w:val="00753D58"/>
    <w:rsid w:val="00753FE6"/>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6DD9"/>
    <w:rsid w:val="00757209"/>
    <w:rsid w:val="00757500"/>
    <w:rsid w:val="00757586"/>
    <w:rsid w:val="0075789F"/>
    <w:rsid w:val="00757945"/>
    <w:rsid w:val="00757BCE"/>
    <w:rsid w:val="0076015F"/>
    <w:rsid w:val="007606D9"/>
    <w:rsid w:val="00760CEC"/>
    <w:rsid w:val="00760FB0"/>
    <w:rsid w:val="00761243"/>
    <w:rsid w:val="0076150D"/>
    <w:rsid w:val="007625F2"/>
    <w:rsid w:val="00762C31"/>
    <w:rsid w:val="00762E5A"/>
    <w:rsid w:val="0076300E"/>
    <w:rsid w:val="007630CB"/>
    <w:rsid w:val="007634D0"/>
    <w:rsid w:val="00763D1D"/>
    <w:rsid w:val="007640A2"/>
    <w:rsid w:val="0076423E"/>
    <w:rsid w:val="00764294"/>
    <w:rsid w:val="00764A60"/>
    <w:rsid w:val="00764E02"/>
    <w:rsid w:val="00764E9D"/>
    <w:rsid w:val="007651FC"/>
    <w:rsid w:val="00765272"/>
    <w:rsid w:val="007654B6"/>
    <w:rsid w:val="00765676"/>
    <w:rsid w:val="0076579E"/>
    <w:rsid w:val="007657EE"/>
    <w:rsid w:val="00765C37"/>
    <w:rsid w:val="00766006"/>
    <w:rsid w:val="007661C0"/>
    <w:rsid w:val="00766D2A"/>
    <w:rsid w:val="00766D4B"/>
    <w:rsid w:val="00766F4D"/>
    <w:rsid w:val="007671CC"/>
    <w:rsid w:val="0076746B"/>
    <w:rsid w:val="00767AA3"/>
    <w:rsid w:val="007702C4"/>
    <w:rsid w:val="0077036F"/>
    <w:rsid w:val="007704DB"/>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61A"/>
    <w:rsid w:val="007776EE"/>
    <w:rsid w:val="007777B7"/>
    <w:rsid w:val="0077789B"/>
    <w:rsid w:val="00777A65"/>
    <w:rsid w:val="00777B35"/>
    <w:rsid w:val="00777CE6"/>
    <w:rsid w:val="00777FB7"/>
    <w:rsid w:val="00780299"/>
    <w:rsid w:val="00781B28"/>
    <w:rsid w:val="00782746"/>
    <w:rsid w:val="0078284A"/>
    <w:rsid w:val="00782937"/>
    <w:rsid w:val="00782EA0"/>
    <w:rsid w:val="00782F4C"/>
    <w:rsid w:val="007834B0"/>
    <w:rsid w:val="00783E1D"/>
    <w:rsid w:val="00784152"/>
    <w:rsid w:val="00784C0D"/>
    <w:rsid w:val="00785015"/>
    <w:rsid w:val="0078523D"/>
    <w:rsid w:val="00785252"/>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B94"/>
    <w:rsid w:val="00791E87"/>
    <w:rsid w:val="007920E0"/>
    <w:rsid w:val="007920F9"/>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823"/>
    <w:rsid w:val="00795C14"/>
    <w:rsid w:val="00795E79"/>
    <w:rsid w:val="007961BA"/>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26F2"/>
    <w:rsid w:val="007A3048"/>
    <w:rsid w:val="007A3166"/>
    <w:rsid w:val="007A335F"/>
    <w:rsid w:val="007A33BF"/>
    <w:rsid w:val="007A3802"/>
    <w:rsid w:val="007A3834"/>
    <w:rsid w:val="007A396D"/>
    <w:rsid w:val="007A3BA4"/>
    <w:rsid w:val="007A3C31"/>
    <w:rsid w:val="007A3D7E"/>
    <w:rsid w:val="007A3F7E"/>
    <w:rsid w:val="007A41ED"/>
    <w:rsid w:val="007A462E"/>
    <w:rsid w:val="007A4761"/>
    <w:rsid w:val="007A48F9"/>
    <w:rsid w:val="007A4A2D"/>
    <w:rsid w:val="007A4E92"/>
    <w:rsid w:val="007A4F4D"/>
    <w:rsid w:val="007A5747"/>
    <w:rsid w:val="007A5966"/>
    <w:rsid w:val="007A5987"/>
    <w:rsid w:val="007A59B9"/>
    <w:rsid w:val="007A673C"/>
    <w:rsid w:val="007A69E7"/>
    <w:rsid w:val="007A6ABF"/>
    <w:rsid w:val="007A6FAF"/>
    <w:rsid w:val="007A7368"/>
    <w:rsid w:val="007A76F3"/>
    <w:rsid w:val="007A7B51"/>
    <w:rsid w:val="007A7E45"/>
    <w:rsid w:val="007B0086"/>
    <w:rsid w:val="007B0275"/>
    <w:rsid w:val="007B0402"/>
    <w:rsid w:val="007B07B6"/>
    <w:rsid w:val="007B0A7F"/>
    <w:rsid w:val="007B0B1B"/>
    <w:rsid w:val="007B1F6C"/>
    <w:rsid w:val="007B2068"/>
    <w:rsid w:val="007B20E3"/>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7"/>
    <w:rsid w:val="007C07AB"/>
    <w:rsid w:val="007C0962"/>
    <w:rsid w:val="007C0D2E"/>
    <w:rsid w:val="007C0FD9"/>
    <w:rsid w:val="007C10AF"/>
    <w:rsid w:val="007C11AD"/>
    <w:rsid w:val="007C18DA"/>
    <w:rsid w:val="007C1DE6"/>
    <w:rsid w:val="007C1E11"/>
    <w:rsid w:val="007C1F51"/>
    <w:rsid w:val="007C25CE"/>
    <w:rsid w:val="007C2BE5"/>
    <w:rsid w:val="007C2D64"/>
    <w:rsid w:val="007C2DB0"/>
    <w:rsid w:val="007C325D"/>
    <w:rsid w:val="007C33CC"/>
    <w:rsid w:val="007C3777"/>
    <w:rsid w:val="007C3BA7"/>
    <w:rsid w:val="007C3C79"/>
    <w:rsid w:val="007C452D"/>
    <w:rsid w:val="007C453F"/>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2E98"/>
    <w:rsid w:val="007D33A6"/>
    <w:rsid w:val="007D364A"/>
    <w:rsid w:val="007D3BEA"/>
    <w:rsid w:val="007D3D06"/>
    <w:rsid w:val="007D41F3"/>
    <w:rsid w:val="007D4AAF"/>
    <w:rsid w:val="007D4BC7"/>
    <w:rsid w:val="007D4C7A"/>
    <w:rsid w:val="007D53D0"/>
    <w:rsid w:val="007D5D1D"/>
    <w:rsid w:val="007D6E63"/>
    <w:rsid w:val="007D6E6B"/>
    <w:rsid w:val="007D71C2"/>
    <w:rsid w:val="007E0285"/>
    <w:rsid w:val="007E02BA"/>
    <w:rsid w:val="007E03CC"/>
    <w:rsid w:val="007E0FF5"/>
    <w:rsid w:val="007E1057"/>
    <w:rsid w:val="007E1122"/>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4FEF"/>
    <w:rsid w:val="007E52C1"/>
    <w:rsid w:val="007E5377"/>
    <w:rsid w:val="007E55B3"/>
    <w:rsid w:val="007E5747"/>
    <w:rsid w:val="007E58BF"/>
    <w:rsid w:val="007E5E7A"/>
    <w:rsid w:val="007E604C"/>
    <w:rsid w:val="007E66D4"/>
    <w:rsid w:val="007E6C72"/>
    <w:rsid w:val="007E6CFF"/>
    <w:rsid w:val="007E7160"/>
    <w:rsid w:val="007E7857"/>
    <w:rsid w:val="007E78F3"/>
    <w:rsid w:val="007F03CB"/>
    <w:rsid w:val="007F0B68"/>
    <w:rsid w:val="007F12EF"/>
    <w:rsid w:val="007F1E29"/>
    <w:rsid w:val="007F2263"/>
    <w:rsid w:val="007F261A"/>
    <w:rsid w:val="007F27A5"/>
    <w:rsid w:val="007F2DE8"/>
    <w:rsid w:val="007F2F75"/>
    <w:rsid w:val="007F302F"/>
    <w:rsid w:val="007F3425"/>
    <w:rsid w:val="007F3628"/>
    <w:rsid w:val="007F3671"/>
    <w:rsid w:val="007F37A3"/>
    <w:rsid w:val="007F37C9"/>
    <w:rsid w:val="007F39A0"/>
    <w:rsid w:val="007F4056"/>
    <w:rsid w:val="007F4114"/>
    <w:rsid w:val="007F414E"/>
    <w:rsid w:val="007F455C"/>
    <w:rsid w:val="007F4C5D"/>
    <w:rsid w:val="007F4D25"/>
    <w:rsid w:val="007F5172"/>
    <w:rsid w:val="007F548E"/>
    <w:rsid w:val="007F5929"/>
    <w:rsid w:val="007F5FB8"/>
    <w:rsid w:val="007F605A"/>
    <w:rsid w:val="007F6270"/>
    <w:rsid w:val="007F64A9"/>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6BA4"/>
    <w:rsid w:val="00807001"/>
    <w:rsid w:val="00807060"/>
    <w:rsid w:val="008070C2"/>
    <w:rsid w:val="008071D2"/>
    <w:rsid w:val="00807CF5"/>
    <w:rsid w:val="00810113"/>
    <w:rsid w:val="00810203"/>
    <w:rsid w:val="0081027C"/>
    <w:rsid w:val="008103B7"/>
    <w:rsid w:val="00810829"/>
    <w:rsid w:val="00810D2A"/>
    <w:rsid w:val="0081107E"/>
    <w:rsid w:val="0081155D"/>
    <w:rsid w:val="008116BC"/>
    <w:rsid w:val="00811E9B"/>
    <w:rsid w:val="00812996"/>
    <w:rsid w:val="00812DBD"/>
    <w:rsid w:val="00813616"/>
    <w:rsid w:val="00813AD1"/>
    <w:rsid w:val="00813D35"/>
    <w:rsid w:val="00813FB0"/>
    <w:rsid w:val="00814066"/>
    <w:rsid w:val="0081461D"/>
    <w:rsid w:val="00814713"/>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0A"/>
    <w:rsid w:val="008215CF"/>
    <w:rsid w:val="00821E3B"/>
    <w:rsid w:val="0082229F"/>
    <w:rsid w:val="00822D6D"/>
    <w:rsid w:val="00823108"/>
    <w:rsid w:val="0082355F"/>
    <w:rsid w:val="008237A5"/>
    <w:rsid w:val="008238E5"/>
    <w:rsid w:val="0082406D"/>
    <w:rsid w:val="00824AB2"/>
    <w:rsid w:val="00824AE0"/>
    <w:rsid w:val="00824BAF"/>
    <w:rsid w:val="008251D5"/>
    <w:rsid w:val="00825813"/>
    <w:rsid w:val="0082583E"/>
    <w:rsid w:val="00825B51"/>
    <w:rsid w:val="00825C4E"/>
    <w:rsid w:val="00825E69"/>
    <w:rsid w:val="00825EAC"/>
    <w:rsid w:val="008266F6"/>
    <w:rsid w:val="00826838"/>
    <w:rsid w:val="00826BD9"/>
    <w:rsid w:val="00826C6C"/>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CF3"/>
    <w:rsid w:val="00834D9D"/>
    <w:rsid w:val="00834FDE"/>
    <w:rsid w:val="0083534C"/>
    <w:rsid w:val="008354F5"/>
    <w:rsid w:val="0083556F"/>
    <w:rsid w:val="0083597F"/>
    <w:rsid w:val="00835F00"/>
    <w:rsid w:val="00835F34"/>
    <w:rsid w:val="0083602E"/>
    <w:rsid w:val="00836363"/>
    <w:rsid w:val="008363DE"/>
    <w:rsid w:val="00836DF9"/>
    <w:rsid w:val="00836E00"/>
    <w:rsid w:val="0083774B"/>
    <w:rsid w:val="00837D0D"/>
    <w:rsid w:val="00840889"/>
    <w:rsid w:val="00840A63"/>
    <w:rsid w:val="00840B73"/>
    <w:rsid w:val="00840BFA"/>
    <w:rsid w:val="00841E41"/>
    <w:rsid w:val="00841E68"/>
    <w:rsid w:val="00842192"/>
    <w:rsid w:val="00842316"/>
    <w:rsid w:val="00842F6B"/>
    <w:rsid w:val="00843089"/>
    <w:rsid w:val="0084339F"/>
    <w:rsid w:val="00843966"/>
    <w:rsid w:val="0084410B"/>
    <w:rsid w:val="008442A3"/>
    <w:rsid w:val="00844F73"/>
    <w:rsid w:val="00845278"/>
    <w:rsid w:val="0084554C"/>
    <w:rsid w:val="008456B7"/>
    <w:rsid w:val="00845D67"/>
    <w:rsid w:val="0084625E"/>
    <w:rsid w:val="00846CB8"/>
    <w:rsid w:val="00847417"/>
    <w:rsid w:val="008474D0"/>
    <w:rsid w:val="00847AB6"/>
    <w:rsid w:val="008501A2"/>
    <w:rsid w:val="008507B8"/>
    <w:rsid w:val="00851FCF"/>
    <w:rsid w:val="008520D2"/>
    <w:rsid w:val="0085242A"/>
    <w:rsid w:val="008527F6"/>
    <w:rsid w:val="00852997"/>
    <w:rsid w:val="00852F1A"/>
    <w:rsid w:val="00853026"/>
    <w:rsid w:val="00853055"/>
    <w:rsid w:val="00853E20"/>
    <w:rsid w:val="00854BE6"/>
    <w:rsid w:val="00854D1F"/>
    <w:rsid w:val="00854FF2"/>
    <w:rsid w:val="00855048"/>
    <w:rsid w:val="0085508F"/>
    <w:rsid w:val="0085516F"/>
    <w:rsid w:val="0085553A"/>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86A"/>
    <w:rsid w:val="008639D0"/>
    <w:rsid w:val="00863AFD"/>
    <w:rsid w:val="00863C24"/>
    <w:rsid w:val="00864636"/>
    <w:rsid w:val="00864BF7"/>
    <w:rsid w:val="008650D8"/>
    <w:rsid w:val="00865EB4"/>
    <w:rsid w:val="008660E6"/>
    <w:rsid w:val="00866518"/>
    <w:rsid w:val="008667DD"/>
    <w:rsid w:val="008667F2"/>
    <w:rsid w:val="00866CE0"/>
    <w:rsid w:val="00866E92"/>
    <w:rsid w:val="00867793"/>
    <w:rsid w:val="0086779C"/>
    <w:rsid w:val="008678DC"/>
    <w:rsid w:val="00867A18"/>
    <w:rsid w:val="00867A51"/>
    <w:rsid w:val="00867C06"/>
    <w:rsid w:val="00867C8C"/>
    <w:rsid w:val="008701FE"/>
    <w:rsid w:val="00870369"/>
    <w:rsid w:val="0087104E"/>
    <w:rsid w:val="008713D3"/>
    <w:rsid w:val="00871439"/>
    <w:rsid w:val="008714C8"/>
    <w:rsid w:val="008714FD"/>
    <w:rsid w:val="0087162F"/>
    <w:rsid w:val="008716AE"/>
    <w:rsid w:val="00871DCB"/>
    <w:rsid w:val="00871E61"/>
    <w:rsid w:val="00872131"/>
    <w:rsid w:val="008723C7"/>
    <w:rsid w:val="00872BC6"/>
    <w:rsid w:val="00872F2B"/>
    <w:rsid w:val="00873475"/>
    <w:rsid w:val="00873551"/>
    <w:rsid w:val="008735A4"/>
    <w:rsid w:val="00873718"/>
    <w:rsid w:val="008738D5"/>
    <w:rsid w:val="00873B00"/>
    <w:rsid w:val="00873E02"/>
    <w:rsid w:val="0087409E"/>
    <w:rsid w:val="008740ED"/>
    <w:rsid w:val="0087423F"/>
    <w:rsid w:val="0087434E"/>
    <w:rsid w:val="00874626"/>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73E"/>
    <w:rsid w:val="00896DC4"/>
    <w:rsid w:val="00897105"/>
    <w:rsid w:val="00897131"/>
    <w:rsid w:val="00897140"/>
    <w:rsid w:val="0089721F"/>
    <w:rsid w:val="008979BA"/>
    <w:rsid w:val="00897A83"/>
    <w:rsid w:val="00897C89"/>
    <w:rsid w:val="00897D72"/>
    <w:rsid w:val="00897DA5"/>
    <w:rsid w:val="00897FCF"/>
    <w:rsid w:val="008A01B0"/>
    <w:rsid w:val="008A0F2E"/>
    <w:rsid w:val="008A1509"/>
    <w:rsid w:val="008A16D7"/>
    <w:rsid w:val="008A189D"/>
    <w:rsid w:val="008A191A"/>
    <w:rsid w:val="008A1E2D"/>
    <w:rsid w:val="008A200C"/>
    <w:rsid w:val="008A2BED"/>
    <w:rsid w:val="008A3251"/>
    <w:rsid w:val="008A343E"/>
    <w:rsid w:val="008A3536"/>
    <w:rsid w:val="008A371A"/>
    <w:rsid w:val="008A371C"/>
    <w:rsid w:val="008A3740"/>
    <w:rsid w:val="008A3C87"/>
    <w:rsid w:val="008A3E43"/>
    <w:rsid w:val="008A3ED0"/>
    <w:rsid w:val="008A45FD"/>
    <w:rsid w:val="008A4622"/>
    <w:rsid w:val="008A480B"/>
    <w:rsid w:val="008A48A5"/>
    <w:rsid w:val="008A4B39"/>
    <w:rsid w:val="008A52BA"/>
    <w:rsid w:val="008A54FB"/>
    <w:rsid w:val="008A5782"/>
    <w:rsid w:val="008A5923"/>
    <w:rsid w:val="008A5AD9"/>
    <w:rsid w:val="008A5D90"/>
    <w:rsid w:val="008A5E55"/>
    <w:rsid w:val="008A68FB"/>
    <w:rsid w:val="008A6D1B"/>
    <w:rsid w:val="008A6E0C"/>
    <w:rsid w:val="008A780E"/>
    <w:rsid w:val="008A7B69"/>
    <w:rsid w:val="008B032B"/>
    <w:rsid w:val="008B0447"/>
    <w:rsid w:val="008B1399"/>
    <w:rsid w:val="008B147A"/>
    <w:rsid w:val="008B1767"/>
    <w:rsid w:val="008B1AFD"/>
    <w:rsid w:val="008B20D0"/>
    <w:rsid w:val="008B2871"/>
    <w:rsid w:val="008B2DDF"/>
    <w:rsid w:val="008B335F"/>
    <w:rsid w:val="008B36DD"/>
    <w:rsid w:val="008B3799"/>
    <w:rsid w:val="008B37A4"/>
    <w:rsid w:val="008B3C1C"/>
    <w:rsid w:val="008B4002"/>
    <w:rsid w:val="008B46FD"/>
    <w:rsid w:val="008B48B7"/>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126A"/>
    <w:rsid w:val="008C15DE"/>
    <w:rsid w:val="008C1A33"/>
    <w:rsid w:val="008C1BF5"/>
    <w:rsid w:val="008C1CF0"/>
    <w:rsid w:val="008C1F7C"/>
    <w:rsid w:val="008C242C"/>
    <w:rsid w:val="008C2AF8"/>
    <w:rsid w:val="008C30DE"/>
    <w:rsid w:val="008C32A8"/>
    <w:rsid w:val="008C3357"/>
    <w:rsid w:val="008C3E9F"/>
    <w:rsid w:val="008C44DA"/>
    <w:rsid w:val="008C4995"/>
    <w:rsid w:val="008C4C24"/>
    <w:rsid w:val="008C4F5A"/>
    <w:rsid w:val="008C5202"/>
    <w:rsid w:val="008C537B"/>
    <w:rsid w:val="008C5457"/>
    <w:rsid w:val="008C59CA"/>
    <w:rsid w:val="008C698C"/>
    <w:rsid w:val="008C6ABC"/>
    <w:rsid w:val="008C7645"/>
    <w:rsid w:val="008C79F2"/>
    <w:rsid w:val="008C7CD8"/>
    <w:rsid w:val="008D06AD"/>
    <w:rsid w:val="008D0A52"/>
    <w:rsid w:val="008D0FDE"/>
    <w:rsid w:val="008D1430"/>
    <w:rsid w:val="008D1968"/>
    <w:rsid w:val="008D1A8C"/>
    <w:rsid w:val="008D286D"/>
    <w:rsid w:val="008D2996"/>
    <w:rsid w:val="008D2D5A"/>
    <w:rsid w:val="008D2E54"/>
    <w:rsid w:val="008D3838"/>
    <w:rsid w:val="008D3F34"/>
    <w:rsid w:val="008D4003"/>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46"/>
    <w:rsid w:val="008D77D1"/>
    <w:rsid w:val="008D7B8C"/>
    <w:rsid w:val="008D7C1A"/>
    <w:rsid w:val="008D7C95"/>
    <w:rsid w:val="008D7D5E"/>
    <w:rsid w:val="008D7E13"/>
    <w:rsid w:val="008E07A3"/>
    <w:rsid w:val="008E080B"/>
    <w:rsid w:val="008E0BBE"/>
    <w:rsid w:val="008E0C4E"/>
    <w:rsid w:val="008E11D7"/>
    <w:rsid w:val="008E147B"/>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6C4"/>
    <w:rsid w:val="008E6C06"/>
    <w:rsid w:val="008E6EA7"/>
    <w:rsid w:val="008E7128"/>
    <w:rsid w:val="008E7565"/>
    <w:rsid w:val="008E7946"/>
    <w:rsid w:val="008E7973"/>
    <w:rsid w:val="008E79EE"/>
    <w:rsid w:val="008F0052"/>
    <w:rsid w:val="008F039D"/>
    <w:rsid w:val="008F0677"/>
    <w:rsid w:val="008F0779"/>
    <w:rsid w:val="008F0787"/>
    <w:rsid w:val="008F07E8"/>
    <w:rsid w:val="008F095B"/>
    <w:rsid w:val="008F126C"/>
    <w:rsid w:val="008F18DC"/>
    <w:rsid w:val="008F18EC"/>
    <w:rsid w:val="008F1AE2"/>
    <w:rsid w:val="008F1B0B"/>
    <w:rsid w:val="008F27BF"/>
    <w:rsid w:val="008F29CE"/>
    <w:rsid w:val="008F2BD0"/>
    <w:rsid w:val="008F357F"/>
    <w:rsid w:val="008F42C0"/>
    <w:rsid w:val="008F451D"/>
    <w:rsid w:val="008F4658"/>
    <w:rsid w:val="008F4A54"/>
    <w:rsid w:val="008F4AEF"/>
    <w:rsid w:val="008F5045"/>
    <w:rsid w:val="008F5307"/>
    <w:rsid w:val="008F5437"/>
    <w:rsid w:val="008F5721"/>
    <w:rsid w:val="008F596A"/>
    <w:rsid w:val="008F5CFF"/>
    <w:rsid w:val="008F6184"/>
    <w:rsid w:val="008F64E1"/>
    <w:rsid w:val="008F666F"/>
    <w:rsid w:val="008F67D8"/>
    <w:rsid w:val="008F68DC"/>
    <w:rsid w:val="008F6963"/>
    <w:rsid w:val="008F69A7"/>
    <w:rsid w:val="008F6C40"/>
    <w:rsid w:val="008F6DD1"/>
    <w:rsid w:val="008F6FC6"/>
    <w:rsid w:val="008F7237"/>
    <w:rsid w:val="008F7541"/>
    <w:rsid w:val="008F796B"/>
    <w:rsid w:val="009005BB"/>
    <w:rsid w:val="009005C9"/>
    <w:rsid w:val="009008E4"/>
    <w:rsid w:val="00900EB8"/>
    <w:rsid w:val="00901494"/>
    <w:rsid w:val="009015F4"/>
    <w:rsid w:val="00901A1F"/>
    <w:rsid w:val="00901AAE"/>
    <w:rsid w:val="009020A1"/>
    <w:rsid w:val="009021E7"/>
    <w:rsid w:val="009023DC"/>
    <w:rsid w:val="00902833"/>
    <w:rsid w:val="009029D4"/>
    <w:rsid w:val="009029F0"/>
    <w:rsid w:val="00902A10"/>
    <w:rsid w:val="00903047"/>
    <w:rsid w:val="00903254"/>
    <w:rsid w:val="009034EC"/>
    <w:rsid w:val="0090369A"/>
    <w:rsid w:val="00903A4D"/>
    <w:rsid w:val="009040C8"/>
    <w:rsid w:val="009040EB"/>
    <w:rsid w:val="0090410C"/>
    <w:rsid w:val="009043A4"/>
    <w:rsid w:val="00904483"/>
    <w:rsid w:val="0090453F"/>
    <w:rsid w:val="0090468C"/>
    <w:rsid w:val="00904B5D"/>
    <w:rsid w:val="00904E97"/>
    <w:rsid w:val="00905400"/>
    <w:rsid w:val="009054DB"/>
    <w:rsid w:val="00905C85"/>
    <w:rsid w:val="00905DAE"/>
    <w:rsid w:val="00906728"/>
    <w:rsid w:val="00906C4D"/>
    <w:rsid w:val="00906F50"/>
    <w:rsid w:val="00906F9D"/>
    <w:rsid w:val="009071DD"/>
    <w:rsid w:val="00907574"/>
    <w:rsid w:val="00907CC0"/>
    <w:rsid w:val="00907E4A"/>
    <w:rsid w:val="00907F6F"/>
    <w:rsid w:val="00910145"/>
    <w:rsid w:val="00910882"/>
    <w:rsid w:val="009112FD"/>
    <w:rsid w:val="009118CA"/>
    <w:rsid w:val="00911B20"/>
    <w:rsid w:val="00911C38"/>
    <w:rsid w:val="0091218D"/>
    <w:rsid w:val="009125A8"/>
    <w:rsid w:val="00912BCA"/>
    <w:rsid w:val="00912DBF"/>
    <w:rsid w:val="00912F04"/>
    <w:rsid w:val="00912F77"/>
    <w:rsid w:val="00913735"/>
    <w:rsid w:val="00913BD1"/>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E4"/>
    <w:rsid w:val="009204F4"/>
    <w:rsid w:val="00920910"/>
    <w:rsid w:val="00920EE5"/>
    <w:rsid w:val="00920F25"/>
    <w:rsid w:val="0092188B"/>
    <w:rsid w:val="00921B08"/>
    <w:rsid w:val="00921C47"/>
    <w:rsid w:val="009226EA"/>
    <w:rsid w:val="00923009"/>
    <w:rsid w:val="00923A38"/>
    <w:rsid w:val="00923CE1"/>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8E"/>
    <w:rsid w:val="00930F9A"/>
    <w:rsid w:val="00931001"/>
    <w:rsid w:val="00931271"/>
    <w:rsid w:val="009313D3"/>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E08"/>
    <w:rsid w:val="009373D3"/>
    <w:rsid w:val="0093787A"/>
    <w:rsid w:val="00937B2B"/>
    <w:rsid w:val="00937BA5"/>
    <w:rsid w:val="00940770"/>
    <w:rsid w:val="00940972"/>
    <w:rsid w:val="0094143B"/>
    <w:rsid w:val="00941471"/>
    <w:rsid w:val="009414C1"/>
    <w:rsid w:val="00942992"/>
    <w:rsid w:val="00942E87"/>
    <w:rsid w:val="0094362A"/>
    <w:rsid w:val="00943691"/>
    <w:rsid w:val="00943B4D"/>
    <w:rsid w:val="00943DB6"/>
    <w:rsid w:val="0094412E"/>
    <w:rsid w:val="009446FF"/>
    <w:rsid w:val="00944A5D"/>
    <w:rsid w:val="00944C52"/>
    <w:rsid w:val="00944E9E"/>
    <w:rsid w:val="00944FE1"/>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D0C"/>
    <w:rsid w:val="00950FA4"/>
    <w:rsid w:val="00951365"/>
    <w:rsid w:val="00951660"/>
    <w:rsid w:val="009521B1"/>
    <w:rsid w:val="009524A4"/>
    <w:rsid w:val="00952645"/>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ABC"/>
    <w:rsid w:val="00955DD1"/>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9B1"/>
    <w:rsid w:val="00961EA2"/>
    <w:rsid w:val="00961F94"/>
    <w:rsid w:val="009622AE"/>
    <w:rsid w:val="00962603"/>
    <w:rsid w:val="00962770"/>
    <w:rsid w:val="00962BCF"/>
    <w:rsid w:val="00963DEA"/>
    <w:rsid w:val="00963E42"/>
    <w:rsid w:val="00963F0A"/>
    <w:rsid w:val="00964768"/>
    <w:rsid w:val="00964E15"/>
    <w:rsid w:val="00964E24"/>
    <w:rsid w:val="0096528D"/>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5B1"/>
    <w:rsid w:val="00973C76"/>
    <w:rsid w:val="00973FBC"/>
    <w:rsid w:val="009746F7"/>
    <w:rsid w:val="00974DF9"/>
    <w:rsid w:val="00974EC7"/>
    <w:rsid w:val="009754BD"/>
    <w:rsid w:val="00975A07"/>
    <w:rsid w:val="00975F69"/>
    <w:rsid w:val="00976622"/>
    <w:rsid w:val="0097704F"/>
    <w:rsid w:val="00977762"/>
    <w:rsid w:val="009779C8"/>
    <w:rsid w:val="00977C08"/>
    <w:rsid w:val="00980768"/>
    <w:rsid w:val="0098095D"/>
    <w:rsid w:val="00980D20"/>
    <w:rsid w:val="00980E3B"/>
    <w:rsid w:val="00981955"/>
    <w:rsid w:val="00981967"/>
    <w:rsid w:val="009819C3"/>
    <w:rsid w:val="00982D43"/>
    <w:rsid w:val="00983D80"/>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06"/>
    <w:rsid w:val="00990E4C"/>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B30"/>
    <w:rsid w:val="00996D51"/>
    <w:rsid w:val="00997135"/>
    <w:rsid w:val="00997351"/>
    <w:rsid w:val="00997373"/>
    <w:rsid w:val="009975F8"/>
    <w:rsid w:val="00997736"/>
    <w:rsid w:val="009A0324"/>
    <w:rsid w:val="009A034E"/>
    <w:rsid w:val="009A036E"/>
    <w:rsid w:val="009A0CC5"/>
    <w:rsid w:val="009A0D75"/>
    <w:rsid w:val="009A12C6"/>
    <w:rsid w:val="009A1448"/>
    <w:rsid w:val="009A1CFB"/>
    <w:rsid w:val="009A1DA2"/>
    <w:rsid w:val="009A2047"/>
    <w:rsid w:val="009A206C"/>
    <w:rsid w:val="009A22F4"/>
    <w:rsid w:val="009A27ED"/>
    <w:rsid w:val="009A28E1"/>
    <w:rsid w:val="009A2DAE"/>
    <w:rsid w:val="009A3B0D"/>
    <w:rsid w:val="009A44A7"/>
    <w:rsid w:val="009A44E2"/>
    <w:rsid w:val="009A4744"/>
    <w:rsid w:val="009A49CB"/>
    <w:rsid w:val="009A5155"/>
    <w:rsid w:val="009A566B"/>
    <w:rsid w:val="009A5B50"/>
    <w:rsid w:val="009A5FD1"/>
    <w:rsid w:val="009A6A46"/>
    <w:rsid w:val="009A6AC4"/>
    <w:rsid w:val="009A6AE9"/>
    <w:rsid w:val="009A6E6D"/>
    <w:rsid w:val="009A7260"/>
    <w:rsid w:val="009A7831"/>
    <w:rsid w:val="009A7B76"/>
    <w:rsid w:val="009A7CC1"/>
    <w:rsid w:val="009A7F13"/>
    <w:rsid w:val="009A7F30"/>
    <w:rsid w:val="009B0242"/>
    <w:rsid w:val="009B0FFA"/>
    <w:rsid w:val="009B1670"/>
    <w:rsid w:val="009B18BB"/>
    <w:rsid w:val="009B194E"/>
    <w:rsid w:val="009B1A09"/>
    <w:rsid w:val="009B1A24"/>
    <w:rsid w:val="009B1C66"/>
    <w:rsid w:val="009B1D92"/>
    <w:rsid w:val="009B24E0"/>
    <w:rsid w:val="009B2548"/>
    <w:rsid w:val="009B2CFF"/>
    <w:rsid w:val="009B2DDB"/>
    <w:rsid w:val="009B3145"/>
    <w:rsid w:val="009B34B7"/>
    <w:rsid w:val="009B350E"/>
    <w:rsid w:val="009B3FD6"/>
    <w:rsid w:val="009B41F1"/>
    <w:rsid w:val="009B4206"/>
    <w:rsid w:val="009B4363"/>
    <w:rsid w:val="009B4ABF"/>
    <w:rsid w:val="009B4DA5"/>
    <w:rsid w:val="009B63E0"/>
    <w:rsid w:val="009B6482"/>
    <w:rsid w:val="009B66C3"/>
    <w:rsid w:val="009B6A50"/>
    <w:rsid w:val="009B6E58"/>
    <w:rsid w:val="009B6F6F"/>
    <w:rsid w:val="009B70C5"/>
    <w:rsid w:val="009B70FE"/>
    <w:rsid w:val="009B7756"/>
    <w:rsid w:val="009B77EC"/>
    <w:rsid w:val="009C01A2"/>
    <w:rsid w:val="009C034B"/>
    <w:rsid w:val="009C04BB"/>
    <w:rsid w:val="009C067F"/>
    <w:rsid w:val="009C0C1B"/>
    <w:rsid w:val="009C0D48"/>
    <w:rsid w:val="009C113D"/>
    <w:rsid w:val="009C1D3B"/>
    <w:rsid w:val="009C1D5B"/>
    <w:rsid w:val="009C2304"/>
    <w:rsid w:val="009C24A2"/>
    <w:rsid w:val="009C2629"/>
    <w:rsid w:val="009C263C"/>
    <w:rsid w:val="009C2D67"/>
    <w:rsid w:val="009C2FE1"/>
    <w:rsid w:val="009C32CD"/>
    <w:rsid w:val="009C363C"/>
    <w:rsid w:val="009C37EE"/>
    <w:rsid w:val="009C448D"/>
    <w:rsid w:val="009C5022"/>
    <w:rsid w:val="009C5C3C"/>
    <w:rsid w:val="009C5F29"/>
    <w:rsid w:val="009C67E4"/>
    <w:rsid w:val="009C7200"/>
    <w:rsid w:val="009C721D"/>
    <w:rsid w:val="009C770D"/>
    <w:rsid w:val="009C79EF"/>
    <w:rsid w:val="009C7BBB"/>
    <w:rsid w:val="009C7E9A"/>
    <w:rsid w:val="009D093F"/>
    <w:rsid w:val="009D0A22"/>
    <w:rsid w:val="009D1231"/>
    <w:rsid w:val="009D136B"/>
    <w:rsid w:val="009D16E5"/>
    <w:rsid w:val="009D2673"/>
    <w:rsid w:val="009D287B"/>
    <w:rsid w:val="009D2C8C"/>
    <w:rsid w:val="009D2D15"/>
    <w:rsid w:val="009D2DE9"/>
    <w:rsid w:val="009D31FA"/>
    <w:rsid w:val="009D35C3"/>
    <w:rsid w:val="009D39CE"/>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F17"/>
    <w:rsid w:val="009E207F"/>
    <w:rsid w:val="009E2E4B"/>
    <w:rsid w:val="009E2EA9"/>
    <w:rsid w:val="009E3013"/>
    <w:rsid w:val="009E338E"/>
    <w:rsid w:val="009E3C6D"/>
    <w:rsid w:val="009E4091"/>
    <w:rsid w:val="009E46A6"/>
    <w:rsid w:val="009E49F9"/>
    <w:rsid w:val="009E4A3B"/>
    <w:rsid w:val="009E4B6A"/>
    <w:rsid w:val="009E52AE"/>
    <w:rsid w:val="009E5334"/>
    <w:rsid w:val="009E54E2"/>
    <w:rsid w:val="009E5863"/>
    <w:rsid w:val="009E5E08"/>
    <w:rsid w:val="009E5F4A"/>
    <w:rsid w:val="009E6C68"/>
    <w:rsid w:val="009E6EF8"/>
    <w:rsid w:val="009E73F0"/>
    <w:rsid w:val="009E766D"/>
    <w:rsid w:val="009E7694"/>
    <w:rsid w:val="009E76EC"/>
    <w:rsid w:val="009E7D6A"/>
    <w:rsid w:val="009E7ED6"/>
    <w:rsid w:val="009F0126"/>
    <w:rsid w:val="009F024C"/>
    <w:rsid w:val="009F0348"/>
    <w:rsid w:val="009F1103"/>
    <w:rsid w:val="009F12F8"/>
    <w:rsid w:val="009F1424"/>
    <w:rsid w:val="009F166E"/>
    <w:rsid w:val="009F1DFB"/>
    <w:rsid w:val="009F1E45"/>
    <w:rsid w:val="009F21D7"/>
    <w:rsid w:val="009F255F"/>
    <w:rsid w:val="009F2672"/>
    <w:rsid w:val="009F293C"/>
    <w:rsid w:val="009F3A89"/>
    <w:rsid w:val="009F3D1E"/>
    <w:rsid w:val="009F3D27"/>
    <w:rsid w:val="009F3E75"/>
    <w:rsid w:val="009F3EA0"/>
    <w:rsid w:val="009F40D5"/>
    <w:rsid w:val="009F4D84"/>
    <w:rsid w:val="009F52BC"/>
    <w:rsid w:val="009F56F5"/>
    <w:rsid w:val="009F5B4F"/>
    <w:rsid w:val="009F6194"/>
    <w:rsid w:val="009F619F"/>
    <w:rsid w:val="009F63B1"/>
    <w:rsid w:val="009F66CC"/>
    <w:rsid w:val="009F7527"/>
    <w:rsid w:val="009F7C42"/>
    <w:rsid w:val="00A0019B"/>
    <w:rsid w:val="00A001E4"/>
    <w:rsid w:val="00A00335"/>
    <w:rsid w:val="00A004CC"/>
    <w:rsid w:val="00A00DD1"/>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09F2"/>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860"/>
    <w:rsid w:val="00A27A16"/>
    <w:rsid w:val="00A27C6B"/>
    <w:rsid w:val="00A27D6C"/>
    <w:rsid w:val="00A27EB6"/>
    <w:rsid w:val="00A3014B"/>
    <w:rsid w:val="00A304A4"/>
    <w:rsid w:val="00A306CA"/>
    <w:rsid w:val="00A30833"/>
    <w:rsid w:val="00A3096F"/>
    <w:rsid w:val="00A30F1E"/>
    <w:rsid w:val="00A3146B"/>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AF3"/>
    <w:rsid w:val="00A35F21"/>
    <w:rsid w:val="00A3668B"/>
    <w:rsid w:val="00A36F1F"/>
    <w:rsid w:val="00A3734C"/>
    <w:rsid w:val="00A37565"/>
    <w:rsid w:val="00A37DB5"/>
    <w:rsid w:val="00A37EE4"/>
    <w:rsid w:val="00A40FCE"/>
    <w:rsid w:val="00A4152B"/>
    <w:rsid w:val="00A41620"/>
    <w:rsid w:val="00A41BDB"/>
    <w:rsid w:val="00A4215F"/>
    <w:rsid w:val="00A42197"/>
    <w:rsid w:val="00A42618"/>
    <w:rsid w:val="00A42A1F"/>
    <w:rsid w:val="00A42B34"/>
    <w:rsid w:val="00A435A3"/>
    <w:rsid w:val="00A435D9"/>
    <w:rsid w:val="00A43D67"/>
    <w:rsid w:val="00A43F0C"/>
    <w:rsid w:val="00A440DA"/>
    <w:rsid w:val="00A44209"/>
    <w:rsid w:val="00A44448"/>
    <w:rsid w:val="00A447AC"/>
    <w:rsid w:val="00A44A2F"/>
    <w:rsid w:val="00A44A5F"/>
    <w:rsid w:val="00A44AF8"/>
    <w:rsid w:val="00A44DA8"/>
    <w:rsid w:val="00A458D5"/>
    <w:rsid w:val="00A45C56"/>
    <w:rsid w:val="00A45C86"/>
    <w:rsid w:val="00A46050"/>
    <w:rsid w:val="00A461CC"/>
    <w:rsid w:val="00A4635A"/>
    <w:rsid w:val="00A46407"/>
    <w:rsid w:val="00A46638"/>
    <w:rsid w:val="00A46EB5"/>
    <w:rsid w:val="00A47438"/>
    <w:rsid w:val="00A4755A"/>
    <w:rsid w:val="00A475A3"/>
    <w:rsid w:val="00A476F8"/>
    <w:rsid w:val="00A47A3F"/>
    <w:rsid w:val="00A502C6"/>
    <w:rsid w:val="00A5037A"/>
    <w:rsid w:val="00A503D9"/>
    <w:rsid w:val="00A503DA"/>
    <w:rsid w:val="00A50505"/>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0BDD"/>
    <w:rsid w:val="00A61CB8"/>
    <w:rsid w:val="00A61D21"/>
    <w:rsid w:val="00A61F98"/>
    <w:rsid w:val="00A61FB2"/>
    <w:rsid w:val="00A6225D"/>
    <w:rsid w:val="00A626F7"/>
    <w:rsid w:val="00A6295E"/>
    <w:rsid w:val="00A62BC8"/>
    <w:rsid w:val="00A62BF4"/>
    <w:rsid w:val="00A62CD6"/>
    <w:rsid w:val="00A62CE8"/>
    <w:rsid w:val="00A634E6"/>
    <w:rsid w:val="00A64259"/>
    <w:rsid w:val="00A64A7E"/>
    <w:rsid w:val="00A64AFF"/>
    <w:rsid w:val="00A64BBF"/>
    <w:rsid w:val="00A64E32"/>
    <w:rsid w:val="00A65016"/>
    <w:rsid w:val="00A65227"/>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D48"/>
    <w:rsid w:val="00A71D7E"/>
    <w:rsid w:val="00A7209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BB6"/>
    <w:rsid w:val="00A76C50"/>
    <w:rsid w:val="00A76F34"/>
    <w:rsid w:val="00A76FCE"/>
    <w:rsid w:val="00A775E0"/>
    <w:rsid w:val="00A777C3"/>
    <w:rsid w:val="00A77B18"/>
    <w:rsid w:val="00A77DCE"/>
    <w:rsid w:val="00A77F51"/>
    <w:rsid w:val="00A800C1"/>
    <w:rsid w:val="00A801D3"/>
    <w:rsid w:val="00A805B1"/>
    <w:rsid w:val="00A806EC"/>
    <w:rsid w:val="00A807BF"/>
    <w:rsid w:val="00A808FC"/>
    <w:rsid w:val="00A80BEB"/>
    <w:rsid w:val="00A81722"/>
    <w:rsid w:val="00A81F18"/>
    <w:rsid w:val="00A8232D"/>
    <w:rsid w:val="00A8285E"/>
    <w:rsid w:val="00A833BD"/>
    <w:rsid w:val="00A83A17"/>
    <w:rsid w:val="00A83A3C"/>
    <w:rsid w:val="00A83D1A"/>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251"/>
    <w:rsid w:val="00A87333"/>
    <w:rsid w:val="00A873C2"/>
    <w:rsid w:val="00A874E6"/>
    <w:rsid w:val="00A87610"/>
    <w:rsid w:val="00A876F4"/>
    <w:rsid w:val="00A87D44"/>
    <w:rsid w:val="00A9028C"/>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39"/>
    <w:rsid w:val="00AA6A8D"/>
    <w:rsid w:val="00AA70FE"/>
    <w:rsid w:val="00AA714F"/>
    <w:rsid w:val="00AA72BE"/>
    <w:rsid w:val="00AA77F3"/>
    <w:rsid w:val="00AA781C"/>
    <w:rsid w:val="00AA7FF5"/>
    <w:rsid w:val="00AB07B5"/>
    <w:rsid w:val="00AB08C8"/>
    <w:rsid w:val="00AB1085"/>
    <w:rsid w:val="00AB11AB"/>
    <w:rsid w:val="00AB1495"/>
    <w:rsid w:val="00AB15CB"/>
    <w:rsid w:val="00AB1636"/>
    <w:rsid w:val="00AB17C2"/>
    <w:rsid w:val="00AB229A"/>
    <w:rsid w:val="00AB2487"/>
    <w:rsid w:val="00AB25B3"/>
    <w:rsid w:val="00AB2C9B"/>
    <w:rsid w:val="00AB2D24"/>
    <w:rsid w:val="00AB2D5A"/>
    <w:rsid w:val="00AB3C9E"/>
    <w:rsid w:val="00AB3CA7"/>
    <w:rsid w:val="00AB3D26"/>
    <w:rsid w:val="00AB4229"/>
    <w:rsid w:val="00AB428A"/>
    <w:rsid w:val="00AB44C3"/>
    <w:rsid w:val="00AB450D"/>
    <w:rsid w:val="00AB4627"/>
    <w:rsid w:val="00AB4991"/>
    <w:rsid w:val="00AB4AC6"/>
    <w:rsid w:val="00AB5264"/>
    <w:rsid w:val="00AB567B"/>
    <w:rsid w:val="00AB5F90"/>
    <w:rsid w:val="00AB61AA"/>
    <w:rsid w:val="00AB620C"/>
    <w:rsid w:val="00AB626B"/>
    <w:rsid w:val="00AB6FC1"/>
    <w:rsid w:val="00AB713D"/>
    <w:rsid w:val="00AB7697"/>
    <w:rsid w:val="00AC0172"/>
    <w:rsid w:val="00AC033A"/>
    <w:rsid w:val="00AC0784"/>
    <w:rsid w:val="00AC0835"/>
    <w:rsid w:val="00AC083C"/>
    <w:rsid w:val="00AC1142"/>
    <w:rsid w:val="00AC1974"/>
    <w:rsid w:val="00AC1A21"/>
    <w:rsid w:val="00AC30AD"/>
    <w:rsid w:val="00AC33A7"/>
    <w:rsid w:val="00AC34DF"/>
    <w:rsid w:val="00AC36BF"/>
    <w:rsid w:val="00AC3E88"/>
    <w:rsid w:val="00AC450F"/>
    <w:rsid w:val="00AC48A6"/>
    <w:rsid w:val="00AC53B3"/>
    <w:rsid w:val="00AC5419"/>
    <w:rsid w:val="00AC583A"/>
    <w:rsid w:val="00AC58E5"/>
    <w:rsid w:val="00AC5C85"/>
    <w:rsid w:val="00AC5DC2"/>
    <w:rsid w:val="00AC6027"/>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1C31"/>
    <w:rsid w:val="00AD20FD"/>
    <w:rsid w:val="00AD2191"/>
    <w:rsid w:val="00AD238B"/>
    <w:rsid w:val="00AD24DE"/>
    <w:rsid w:val="00AD274C"/>
    <w:rsid w:val="00AD3366"/>
    <w:rsid w:val="00AD337E"/>
    <w:rsid w:val="00AD33FB"/>
    <w:rsid w:val="00AD34F7"/>
    <w:rsid w:val="00AD3AFD"/>
    <w:rsid w:val="00AD3DD1"/>
    <w:rsid w:val="00AD3F17"/>
    <w:rsid w:val="00AD3F97"/>
    <w:rsid w:val="00AD3FC4"/>
    <w:rsid w:val="00AD42D4"/>
    <w:rsid w:val="00AD4715"/>
    <w:rsid w:val="00AD4B90"/>
    <w:rsid w:val="00AD4BC0"/>
    <w:rsid w:val="00AD4C5D"/>
    <w:rsid w:val="00AD571B"/>
    <w:rsid w:val="00AD5C54"/>
    <w:rsid w:val="00AD67F5"/>
    <w:rsid w:val="00AD6D42"/>
    <w:rsid w:val="00AD70A5"/>
    <w:rsid w:val="00AD7186"/>
    <w:rsid w:val="00AD71DE"/>
    <w:rsid w:val="00AD765D"/>
    <w:rsid w:val="00AD7727"/>
    <w:rsid w:val="00AD7A78"/>
    <w:rsid w:val="00AD7B46"/>
    <w:rsid w:val="00AD7F1A"/>
    <w:rsid w:val="00AE05D8"/>
    <w:rsid w:val="00AE069C"/>
    <w:rsid w:val="00AE0C02"/>
    <w:rsid w:val="00AE0D85"/>
    <w:rsid w:val="00AE0DC1"/>
    <w:rsid w:val="00AE1286"/>
    <w:rsid w:val="00AE1390"/>
    <w:rsid w:val="00AE14D5"/>
    <w:rsid w:val="00AE164B"/>
    <w:rsid w:val="00AE1AE2"/>
    <w:rsid w:val="00AE1E70"/>
    <w:rsid w:val="00AE2348"/>
    <w:rsid w:val="00AE2C98"/>
    <w:rsid w:val="00AE2D22"/>
    <w:rsid w:val="00AE340C"/>
    <w:rsid w:val="00AE356A"/>
    <w:rsid w:val="00AE3F2C"/>
    <w:rsid w:val="00AE41B5"/>
    <w:rsid w:val="00AE4387"/>
    <w:rsid w:val="00AE498B"/>
    <w:rsid w:val="00AE510E"/>
    <w:rsid w:val="00AE51BA"/>
    <w:rsid w:val="00AE5B77"/>
    <w:rsid w:val="00AE5DE0"/>
    <w:rsid w:val="00AE5DF2"/>
    <w:rsid w:val="00AE6269"/>
    <w:rsid w:val="00AE62E1"/>
    <w:rsid w:val="00AE67EE"/>
    <w:rsid w:val="00AE69EE"/>
    <w:rsid w:val="00AE6A65"/>
    <w:rsid w:val="00AE7B06"/>
    <w:rsid w:val="00AE7D1F"/>
    <w:rsid w:val="00AE7D9F"/>
    <w:rsid w:val="00AE7E4C"/>
    <w:rsid w:val="00AE7E87"/>
    <w:rsid w:val="00AF01E0"/>
    <w:rsid w:val="00AF0C00"/>
    <w:rsid w:val="00AF0D02"/>
    <w:rsid w:val="00AF0E3C"/>
    <w:rsid w:val="00AF18A3"/>
    <w:rsid w:val="00AF1C5F"/>
    <w:rsid w:val="00AF1DC1"/>
    <w:rsid w:val="00AF2C9E"/>
    <w:rsid w:val="00AF2CEE"/>
    <w:rsid w:val="00AF2DB4"/>
    <w:rsid w:val="00AF2E69"/>
    <w:rsid w:val="00AF2F0B"/>
    <w:rsid w:val="00AF351A"/>
    <w:rsid w:val="00AF384E"/>
    <w:rsid w:val="00AF38A5"/>
    <w:rsid w:val="00AF39E5"/>
    <w:rsid w:val="00AF3ED6"/>
    <w:rsid w:val="00AF40B0"/>
    <w:rsid w:val="00AF41E5"/>
    <w:rsid w:val="00AF4617"/>
    <w:rsid w:val="00AF4AFA"/>
    <w:rsid w:val="00AF4C5D"/>
    <w:rsid w:val="00AF521B"/>
    <w:rsid w:val="00AF5A9F"/>
    <w:rsid w:val="00AF5B1A"/>
    <w:rsid w:val="00AF6131"/>
    <w:rsid w:val="00AF6249"/>
    <w:rsid w:val="00AF624B"/>
    <w:rsid w:val="00AF62E6"/>
    <w:rsid w:val="00AF6672"/>
    <w:rsid w:val="00AF6AC2"/>
    <w:rsid w:val="00AF6F0A"/>
    <w:rsid w:val="00AF6F5A"/>
    <w:rsid w:val="00AF766A"/>
    <w:rsid w:val="00AF76BA"/>
    <w:rsid w:val="00AF7C65"/>
    <w:rsid w:val="00AF7D5C"/>
    <w:rsid w:val="00B00009"/>
    <w:rsid w:val="00B0049A"/>
    <w:rsid w:val="00B00979"/>
    <w:rsid w:val="00B00E5F"/>
    <w:rsid w:val="00B01146"/>
    <w:rsid w:val="00B018BB"/>
    <w:rsid w:val="00B01AC9"/>
    <w:rsid w:val="00B01BAF"/>
    <w:rsid w:val="00B01FE5"/>
    <w:rsid w:val="00B02287"/>
    <w:rsid w:val="00B02643"/>
    <w:rsid w:val="00B02ABD"/>
    <w:rsid w:val="00B035C1"/>
    <w:rsid w:val="00B0376E"/>
    <w:rsid w:val="00B03B1D"/>
    <w:rsid w:val="00B04174"/>
    <w:rsid w:val="00B04246"/>
    <w:rsid w:val="00B0445B"/>
    <w:rsid w:val="00B04796"/>
    <w:rsid w:val="00B056DE"/>
    <w:rsid w:val="00B0590C"/>
    <w:rsid w:val="00B0601F"/>
    <w:rsid w:val="00B0650F"/>
    <w:rsid w:val="00B067CB"/>
    <w:rsid w:val="00B06BC5"/>
    <w:rsid w:val="00B06C04"/>
    <w:rsid w:val="00B07073"/>
    <w:rsid w:val="00B07CD9"/>
    <w:rsid w:val="00B10052"/>
    <w:rsid w:val="00B10BB0"/>
    <w:rsid w:val="00B10D89"/>
    <w:rsid w:val="00B1122D"/>
    <w:rsid w:val="00B11310"/>
    <w:rsid w:val="00B1170F"/>
    <w:rsid w:val="00B11D95"/>
    <w:rsid w:val="00B1293A"/>
    <w:rsid w:val="00B12D4F"/>
    <w:rsid w:val="00B12ED1"/>
    <w:rsid w:val="00B12F84"/>
    <w:rsid w:val="00B1339C"/>
    <w:rsid w:val="00B13414"/>
    <w:rsid w:val="00B135F8"/>
    <w:rsid w:val="00B13C2C"/>
    <w:rsid w:val="00B14650"/>
    <w:rsid w:val="00B14A6A"/>
    <w:rsid w:val="00B14AD1"/>
    <w:rsid w:val="00B153DD"/>
    <w:rsid w:val="00B1629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37B3"/>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30131"/>
    <w:rsid w:val="00B3098E"/>
    <w:rsid w:val="00B30BBB"/>
    <w:rsid w:val="00B30CB5"/>
    <w:rsid w:val="00B310FD"/>
    <w:rsid w:val="00B31110"/>
    <w:rsid w:val="00B31392"/>
    <w:rsid w:val="00B3151B"/>
    <w:rsid w:val="00B320F2"/>
    <w:rsid w:val="00B32B16"/>
    <w:rsid w:val="00B332E5"/>
    <w:rsid w:val="00B335F3"/>
    <w:rsid w:val="00B33FC6"/>
    <w:rsid w:val="00B344F1"/>
    <w:rsid w:val="00B3457F"/>
    <w:rsid w:val="00B34CB1"/>
    <w:rsid w:val="00B34D71"/>
    <w:rsid w:val="00B351E3"/>
    <w:rsid w:val="00B35542"/>
    <w:rsid w:val="00B3659E"/>
    <w:rsid w:val="00B36738"/>
    <w:rsid w:val="00B36B51"/>
    <w:rsid w:val="00B36EEE"/>
    <w:rsid w:val="00B3734C"/>
    <w:rsid w:val="00B375F2"/>
    <w:rsid w:val="00B37C48"/>
    <w:rsid w:val="00B37E32"/>
    <w:rsid w:val="00B40941"/>
    <w:rsid w:val="00B40989"/>
    <w:rsid w:val="00B41317"/>
    <w:rsid w:val="00B41359"/>
    <w:rsid w:val="00B4154B"/>
    <w:rsid w:val="00B41DDF"/>
    <w:rsid w:val="00B424ED"/>
    <w:rsid w:val="00B425E6"/>
    <w:rsid w:val="00B42C91"/>
    <w:rsid w:val="00B42FF6"/>
    <w:rsid w:val="00B43161"/>
    <w:rsid w:val="00B4359A"/>
    <w:rsid w:val="00B438CB"/>
    <w:rsid w:val="00B440AD"/>
    <w:rsid w:val="00B441D6"/>
    <w:rsid w:val="00B44265"/>
    <w:rsid w:val="00B4455C"/>
    <w:rsid w:val="00B45DB9"/>
    <w:rsid w:val="00B4664C"/>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44"/>
    <w:rsid w:val="00B529B2"/>
    <w:rsid w:val="00B52F30"/>
    <w:rsid w:val="00B53A3E"/>
    <w:rsid w:val="00B53B43"/>
    <w:rsid w:val="00B53C49"/>
    <w:rsid w:val="00B53D3F"/>
    <w:rsid w:val="00B53FC7"/>
    <w:rsid w:val="00B540AC"/>
    <w:rsid w:val="00B54227"/>
    <w:rsid w:val="00B543E0"/>
    <w:rsid w:val="00B547F4"/>
    <w:rsid w:val="00B54B53"/>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1E"/>
    <w:rsid w:val="00B57B99"/>
    <w:rsid w:val="00B603C6"/>
    <w:rsid w:val="00B60495"/>
    <w:rsid w:val="00B607FD"/>
    <w:rsid w:val="00B609E7"/>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5897"/>
    <w:rsid w:val="00B66156"/>
    <w:rsid w:val="00B66515"/>
    <w:rsid w:val="00B666D0"/>
    <w:rsid w:val="00B6674E"/>
    <w:rsid w:val="00B67530"/>
    <w:rsid w:val="00B67723"/>
    <w:rsid w:val="00B677CE"/>
    <w:rsid w:val="00B67823"/>
    <w:rsid w:val="00B67ED1"/>
    <w:rsid w:val="00B70A59"/>
    <w:rsid w:val="00B70B56"/>
    <w:rsid w:val="00B70EFD"/>
    <w:rsid w:val="00B71313"/>
    <w:rsid w:val="00B7150A"/>
    <w:rsid w:val="00B71A60"/>
    <w:rsid w:val="00B72610"/>
    <w:rsid w:val="00B72B9A"/>
    <w:rsid w:val="00B72C4F"/>
    <w:rsid w:val="00B73032"/>
    <w:rsid w:val="00B7304C"/>
    <w:rsid w:val="00B73095"/>
    <w:rsid w:val="00B73310"/>
    <w:rsid w:val="00B73433"/>
    <w:rsid w:val="00B73B9E"/>
    <w:rsid w:val="00B73E3D"/>
    <w:rsid w:val="00B73E7A"/>
    <w:rsid w:val="00B73F16"/>
    <w:rsid w:val="00B744A0"/>
    <w:rsid w:val="00B7472F"/>
    <w:rsid w:val="00B747AC"/>
    <w:rsid w:val="00B74A28"/>
    <w:rsid w:val="00B74DA8"/>
    <w:rsid w:val="00B750FC"/>
    <w:rsid w:val="00B75808"/>
    <w:rsid w:val="00B75AD9"/>
    <w:rsid w:val="00B75BEA"/>
    <w:rsid w:val="00B7618D"/>
    <w:rsid w:val="00B76646"/>
    <w:rsid w:val="00B76A5A"/>
    <w:rsid w:val="00B771B7"/>
    <w:rsid w:val="00B7742C"/>
    <w:rsid w:val="00B776DA"/>
    <w:rsid w:val="00B77AA6"/>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303"/>
    <w:rsid w:val="00B8561A"/>
    <w:rsid w:val="00B85B48"/>
    <w:rsid w:val="00B85F45"/>
    <w:rsid w:val="00B8634C"/>
    <w:rsid w:val="00B86474"/>
    <w:rsid w:val="00B86635"/>
    <w:rsid w:val="00B866EF"/>
    <w:rsid w:val="00B86794"/>
    <w:rsid w:val="00B8684F"/>
    <w:rsid w:val="00B868CA"/>
    <w:rsid w:val="00B86BD3"/>
    <w:rsid w:val="00B86E91"/>
    <w:rsid w:val="00B8704C"/>
    <w:rsid w:val="00B871BC"/>
    <w:rsid w:val="00B87319"/>
    <w:rsid w:val="00B873FA"/>
    <w:rsid w:val="00B877B3"/>
    <w:rsid w:val="00B877D4"/>
    <w:rsid w:val="00B8785B"/>
    <w:rsid w:val="00B878BC"/>
    <w:rsid w:val="00B87C94"/>
    <w:rsid w:val="00B901E3"/>
    <w:rsid w:val="00B9087E"/>
    <w:rsid w:val="00B91B89"/>
    <w:rsid w:val="00B91D75"/>
    <w:rsid w:val="00B92171"/>
    <w:rsid w:val="00B92222"/>
    <w:rsid w:val="00B92580"/>
    <w:rsid w:val="00B925E5"/>
    <w:rsid w:val="00B92604"/>
    <w:rsid w:val="00B92932"/>
    <w:rsid w:val="00B92A0B"/>
    <w:rsid w:val="00B92A98"/>
    <w:rsid w:val="00B92E5E"/>
    <w:rsid w:val="00B93B0D"/>
    <w:rsid w:val="00B93B71"/>
    <w:rsid w:val="00B93EEF"/>
    <w:rsid w:val="00B94315"/>
    <w:rsid w:val="00B94A16"/>
    <w:rsid w:val="00B94D1B"/>
    <w:rsid w:val="00B94E15"/>
    <w:rsid w:val="00B94E5E"/>
    <w:rsid w:val="00B95724"/>
    <w:rsid w:val="00B95D2B"/>
    <w:rsid w:val="00B96393"/>
    <w:rsid w:val="00B96AE8"/>
    <w:rsid w:val="00B97177"/>
    <w:rsid w:val="00B97C1D"/>
    <w:rsid w:val="00B97DD4"/>
    <w:rsid w:val="00BA04B4"/>
    <w:rsid w:val="00BA0506"/>
    <w:rsid w:val="00BA0CCF"/>
    <w:rsid w:val="00BA0FEF"/>
    <w:rsid w:val="00BA12DD"/>
    <w:rsid w:val="00BA1384"/>
    <w:rsid w:val="00BA14F7"/>
    <w:rsid w:val="00BA19A4"/>
    <w:rsid w:val="00BA20B5"/>
    <w:rsid w:val="00BA2537"/>
    <w:rsid w:val="00BA3275"/>
    <w:rsid w:val="00BA32B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66E"/>
    <w:rsid w:val="00BA7E93"/>
    <w:rsid w:val="00BA7FF2"/>
    <w:rsid w:val="00BB0031"/>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40"/>
    <w:rsid w:val="00BB3899"/>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2C0F"/>
    <w:rsid w:val="00BC3393"/>
    <w:rsid w:val="00BC3B8D"/>
    <w:rsid w:val="00BC3C1B"/>
    <w:rsid w:val="00BC3E78"/>
    <w:rsid w:val="00BC455D"/>
    <w:rsid w:val="00BC4B18"/>
    <w:rsid w:val="00BC4B65"/>
    <w:rsid w:val="00BC509A"/>
    <w:rsid w:val="00BC5574"/>
    <w:rsid w:val="00BC592A"/>
    <w:rsid w:val="00BC60E7"/>
    <w:rsid w:val="00BC615F"/>
    <w:rsid w:val="00BC63B1"/>
    <w:rsid w:val="00BC6823"/>
    <w:rsid w:val="00BC6B1A"/>
    <w:rsid w:val="00BC6B4C"/>
    <w:rsid w:val="00BC6D0D"/>
    <w:rsid w:val="00BC73CC"/>
    <w:rsid w:val="00BD01A6"/>
    <w:rsid w:val="00BD02D2"/>
    <w:rsid w:val="00BD1156"/>
    <w:rsid w:val="00BD11A6"/>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954"/>
    <w:rsid w:val="00BE2D4B"/>
    <w:rsid w:val="00BE2FD9"/>
    <w:rsid w:val="00BE39D9"/>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56B"/>
    <w:rsid w:val="00BF4C6F"/>
    <w:rsid w:val="00BF4D52"/>
    <w:rsid w:val="00BF5275"/>
    <w:rsid w:val="00BF587A"/>
    <w:rsid w:val="00BF59C8"/>
    <w:rsid w:val="00BF5ADE"/>
    <w:rsid w:val="00BF5B52"/>
    <w:rsid w:val="00BF5BF7"/>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C5B"/>
    <w:rsid w:val="00C02E48"/>
    <w:rsid w:val="00C03BB8"/>
    <w:rsid w:val="00C03BF3"/>
    <w:rsid w:val="00C0401B"/>
    <w:rsid w:val="00C042B1"/>
    <w:rsid w:val="00C045DD"/>
    <w:rsid w:val="00C04EA9"/>
    <w:rsid w:val="00C04F40"/>
    <w:rsid w:val="00C050DF"/>
    <w:rsid w:val="00C05BF3"/>
    <w:rsid w:val="00C05CB9"/>
    <w:rsid w:val="00C060B1"/>
    <w:rsid w:val="00C06562"/>
    <w:rsid w:val="00C069A2"/>
    <w:rsid w:val="00C06C01"/>
    <w:rsid w:val="00C06C62"/>
    <w:rsid w:val="00C06E2A"/>
    <w:rsid w:val="00C075BA"/>
    <w:rsid w:val="00C076D2"/>
    <w:rsid w:val="00C07958"/>
    <w:rsid w:val="00C07B1C"/>
    <w:rsid w:val="00C07DBE"/>
    <w:rsid w:val="00C10105"/>
    <w:rsid w:val="00C102FC"/>
    <w:rsid w:val="00C103BB"/>
    <w:rsid w:val="00C1050C"/>
    <w:rsid w:val="00C106C1"/>
    <w:rsid w:val="00C106F6"/>
    <w:rsid w:val="00C113C8"/>
    <w:rsid w:val="00C114F9"/>
    <w:rsid w:val="00C116C6"/>
    <w:rsid w:val="00C11999"/>
    <w:rsid w:val="00C11A76"/>
    <w:rsid w:val="00C12217"/>
    <w:rsid w:val="00C122D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A0B"/>
    <w:rsid w:val="00C23D54"/>
    <w:rsid w:val="00C23E3A"/>
    <w:rsid w:val="00C2432D"/>
    <w:rsid w:val="00C243B6"/>
    <w:rsid w:val="00C24600"/>
    <w:rsid w:val="00C2491C"/>
    <w:rsid w:val="00C25EB4"/>
    <w:rsid w:val="00C26026"/>
    <w:rsid w:val="00C26B9F"/>
    <w:rsid w:val="00C26E60"/>
    <w:rsid w:val="00C276F6"/>
    <w:rsid w:val="00C277A8"/>
    <w:rsid w:val="00C302CB"/>
    <w:rsid w:val="00C303B6"/>
    <w:rsid w:val="00C3074A"/>
    <w:rsid w:val="00C3089D"/>
    <w:rsid w:val="00C30BF9"/>
    <w:rsid w:val="00C313FD"/>
    <w:rsid w:val="00C31FA9"/>
    <w:rsid w:val="00C327BF"/>
    <w:rsid w:val="00C32B5D"/>
    <w:rsid w:val="00C32C38"/>
    <w:rsid w:val="00C32E6F"/>
    <w:rsid w:val="00C33315"/>
    <w:rsid w:val="00C337C2"/>
    <w:rsid w:val="00C34AFE"/>
    <w:rsid w:val="00C34D46"/>
    <w:rsid w:val="00C34E15"/>
    <w:rsid w:val="00C350D7"/>
    <w:rsid w:val="00C35138"/>
    <w:rsid w:val="00C35139"/>
    <w:rsid w:val="00C35404"/>
    <w:rsid w:val="00C3566B"/>
    <w:rsid w:val="00C35847"/>
    <w:rsid w:val="00C3588A"/>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25B"/>
    <w:rsid w:val="00C444ED"/>
    <w:rsid w:val="00C4475B"/>
    <w:rsid w:val="00C44992"/>
    <w:rsid w:val="00C44994"/>
    <w:rsid w:val="00C4511E"/>
    <w:rsid w:val="00C46129"/>
    <w:rsid w:val="00C4661E"/>
    <w:rsid w:val="00C47104"/>
    <w:rsid w:val="00C47971"/>
    <w:rsid w:val="00C479C4"/>
    <w:rsid w:val="00C47C0D"/>
    <w:rsid w:val="00C47D1B"/>
    <w:rsid w:val="00C5030F"/>
    <w:rsid w:val="00C5035B"/>
    <w:rsid w:val="00C505B8"/>
    <w:rsid w:val="00C50955"/>
    <w:rsid w:val="00C50D39"/>
    <w:rsid w:val="00C513BF"/>
    <w:rsid w:val="00C51AF2"/>
    <w:rsid w:val="00C520F3"/>
    <w:rsid w:val="00C52330"/>
    <w:rsid w:val="00C5246B"/>
    <w:rsid w:val="00C52A74"/>
    <w:rsid w:val="00C52B42"/>
    <w:rsid w:val="00C52B98"/>
    <w:rsid w:val="00C52BE6"/>
    <w:rsid w:val="00C530EF"/>
    <w:rsid w:val="00C53862"/>
    <w:rsid w:val="00C53ACB"/>
    <w:rsid w:val="00C53B34"/>
    <w:rsid w:val="00C53B5C"/>
    <w:rsid w:val="00C53B79"/>
    <w:rsid w:val="00C53BD2"/>
    <w:rsid w:val="00C53CBE"/>
    <w:rsid w:val="00C5416D"/>
    <w:rsid w:val="00C54697"/>
    <w:rsid w:val="00C5470F"/>
    <w:rsid w:val="00C54C22"/>
    <w:rsid w:val="00C550D8"/>
    <w:rsid w:val="00C5546A"/>
    <w:rsid w:val="00C5591C"/>
    <w:rsid w:val="00C55CD0"/>
    <w:rsid w:val="00C55E8F"/>
    <w:rsid w:val="00C5661A"/>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FD9"/>
    <w:rsid w:val="00C74B31"/>
    <w:rsid w:val="00C751E8"/>
    <w:rsid w:val="00C752BD"/>
    <w:rsid w:val="00C753D3"/>
    <w:rsid w:val="00C75C4E"/>
    <w:rsid w:val="00C7657F"/>
    <w:rsid w:val="00C76B14"/>
    <w:rsid w:val="00C76F0B"/>
    <w:rsid w:val="00C76FE2"/>
    <w:rsid w:val="00C7703B"/>
    <w:rsid w:val="00C77AA0"/>
    <w:rsid w:val="00C77BD0"/>
    <w:rsid w:val="00C77C6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8DE"/>
    <w:rsid w:val="00C84F50"/>
    <w:rsid w:val="00C8518A"/>
    <w:rsid w:val="00C8594B"/>
    <w:rsid w:val="00C86605"/>
    <w:rsid w:val="00C866C8"/>
    <w:rsid w:val="00C867AE"/>
    <w:rsid w:val="00C869A6"/>
    <w:rsid w:val="00C86B58"/>
    <w:rsid w:val="00C870F3"/>
    <w:rsid w:val="00C8715F"/>
    <w:rsid w:val="00C871D5"/>
    <w:rsid w:val="00C87424"/>
    <w:rsid w:val="00C87ED6"/>
    <w:rsid w:val="00C87F28"/>
    <w:rsid w:val="00C87F87"/>
    <w:rsid w:val="00C90088"/>
    <w:rsid w:val="00C90783"/>
    <w:rsid w:val="00C909CB"/>
    <w:rsid w:val="00C909F2"/>
    <w:rsid w:val="00C90C8D"/>
    <w:rsid w:val="00C92213"/>
    <w:rsid w:val="00C924BE"/>
    <w:rsid w:val="00C92F48"/>
    <w:rsid w:val="00C93230"/>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A38"/>
    <w:rsid w:val="00CA0C64"/>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E11"/>
    <w:rsid w:val="00CA4444"/>
    <w:rsid w:val="00CA4575"/>
    <w:rsid w:val="00CA4DB8"/>
    <w:rsid w:val="00CA508C"/>
    <w:rsid w:val="00CA558D"/>
    <w:rsid w:val="00CA55E4"/>
    <w:rsid w:val="00CA5A59"/>
    <w:rsid w:val="00CA5DD0"/>
    <w:rsid w:val="00CA61FD"/>
    <w:rsid w:val="00CA6883"/>
    <w:rsid w:val="00CA6A49"/>
    <w:rsid w:val="00CA7749"/>
    <w:rsid w:val="00CA7BB0"/>
    <w:rsid w:val="00CB031B"/>
    <w:rsid w:val="00CB032A"/>
    <w:rsid w:val="00CB0722"/>
    <w:rsid w:val="00CB07DB"/>
    <w:rsid w:val="00CB0AAA"/>
    <w:rsid w:val="00CB0B61"/>
    <w:rsid w:val="00CB0DC7"/>
    <w:rsid w:val="00CB130D"/>
    <w:rsid w:val="00CB1372"/>
    <w:rsid w:val="00CB15B0"/>
    <w:rsid w:val="00CB2102"/>
    <w:rsid w:val="00CB2545"/>
    <w:rsid w:val="00CB2629"/>
    <w:rsid w:val="00CB2905"/>
    <w:rsid w:val="00CB2B04"/>
    <w:rsid w:val="00CB3620"/>
    <w:rsid w:val="00CB4802"/>
    <w:rsid w:val="00CB4DA3"/>
    <w:rsid w:val="00CB4E3A"/>
    <w:rsid w:val="00CB5591"/>
    <w:rsid w:val="00CB55DA"/>
    <w:rsid w:val="00CB5760"/>
    <w:rsid w:val="00CB5F01"/>
    <w:rsid w:val="00CB6011"/>
    <w:rsid w:val="00CB65C6"/>
    <w:rsid w:val="00CB66F8"/>
    <w:rsid w:val="00CB68E3"/>
    <w:rsid w:val="00CB6FB0"/>
    <w:rsid w:val="00CB70A1"/>
    <w:rsid w:val="00CB70B8"/>
    <w:rsid w:val="00CB77C6"/>
    <w:rsid w:val="00CC0061"/>
    <w:rsid w:val="00CC0468"/>
    <w:rsid w:val="00CC06F1"/>
    <w:rsid w:val="00CC0705"/>
    <w:rsid w:val="00CC08D6"/>
    <w:rsid w:val="00CC0BB8"/>
    <w:rsid w:val="00CC0D06"/>
    <w:rsid w:val="00CC0DB9"/>
    <w:rsid w:val="00CC0EDB"/>
    <w:rsid w:val="00CC10B9"/>
    <w:rsid w:val="00CC15B1"/>
    <w:rsid w:val="00CC183A"/>
    <w:rsid w:val="00CC1AF2"/>
    <w:rsid w:val="00CC1D3E"/>
    <w:rsid w:val="00CC2021"/>
    <w:rsid w:val="00CC2587"/>
    <w:rsid w:val="00CC2646"/>
    <w:rsid w:val="00CC2735"/>
    <w:rsid w:val="00CC2A77"/>
    <w:rsid w:val="00CC2C5D"/>
    <w:rsid w:val="00CC2CF3"/>
    <w:rsid w:val="00CC2D8C"/>
    <w:rsid w:val="00CC31D9"/>
    <w:rsid w:val="00CC3201"/>
    <w:rsid w:val="00CC35CD"/>
    <w:rsid w:val="00CC3A99"/>
    <w:rsid w:val="00CC3F92"/>
    <w:rsid w:val="00CC3FB7"/>
    <w:rsid w:val="00CC409B"/>
    <w:rsid w:val="00CC422D"/>
    <w:rsid w:val="00CC42FE"/>
    <w:rsid w:val="00CC4631"/>
    <w:rsid w:val="00CC48FF"/>
    <w:rsid w:val="00CC4AAC"/>
    <w:rsid w:val="00CC4DD4"/>
    <w:rsid w:val="00CC5A85"/>
    <w:rsid w:val="00CC5AD1"/>
    <w:rsid w:val="00CC5E05"/>
    <w:rsid w:val="00CC60AF"/>
    <w:rsid w:val="00CC6789"/>
    <w:rsid w:val="00CC67E3"/>
    <w:rsid w:val="00CC6B0A"/>
    <w:rsid w:val="00CC6BA1"/>
    <w:rsid w:val="00CC714F"/>
    <w:rsid w:val="00CC74C1"/>
    <w:rsid w:val="00CC7A6E"/>
    <w:rsid w:val="00CC7EEC"/>
    <w:rsid w:val="00CD0040"/>
    <w:rsid w:val="00CD006F"/>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D24"/>
    <w:rsid w:val="00CE2EBD"/>
    <w:rsid w:val="00CE34A6"/>
    <w:rsid w:val="00CE36D3"/>
    <w:rsid w:val="00CE3822"/>
    <w:rsid w:val="00CE3AB0"/>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701"/>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2E7"/>
    <w:rsid w:val="00D015F2"/>
    <w:rsid w:val="00D0162D"/>
    <w:rsid w:val="00D01786"/>
    <w:rsid w:val="00D0185B"/>
    <w:rsid w:val="00D01868"/>
    <w:rsid w:val="00D01926"/>
    <w:rsid w:val="00D01EEA"/>
    <w:rsid w:val="00D020D2"/>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6E0C"/>
    <w:rsid w:val="00D070C4"/>
    <w:rsid w:val="00D070F6"/>
    <w:rsid w:val="00D074C5"/>
    <w:rsid w:val="00D0763A"/>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848"/>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506"/>
    <w:rsid w:val="00D226F2"/>
    <w:rsid w:val="00D22B54"/>
    <w:rsid w:val="00D234AE"/>
    <w:rsid w:val="00D237AE"/>
    <w:rsid w:val="00D238E4"/>
    <w:rsid w:val="00D239C9"/>
    <w:rsid w:val="00D23AE0"/>
    <w:rsid w:val="00D23E37"/>
    <w:rsid w:val="00D2417A"/>
    <w:rsid w:val="00D24D07"/>
    <w:rsid w:val="00D25104"/>
    <w:rsid w:val="00D253E8"/>
    <w:rsid w:val="00D25AD9"/>
    <w:rsid w:val="00D25C3F"/>
    <w:rsid w:val="00D25DD2"/>
    <w:rsid w:val="00D25E3D"/>
    <w:rsid w:val="00D25E61"/>
    <w:rsid w:val="00D2675D"/>
    <w:rsid w:val="00D26DD4"/>
    <w:rsid w:val="00D276FE"/>
    <w:rsid w:val="00D27AEC"/>
    <w:rsid w:val="00D27C9A"/>
    <w:rsid w:val="00D27D9F"/>
    <w:rsid w:val="00D27EAE"/>
    <w:rsid w:val="00D30001"/>
    <w:rsid w:val="00D300DE"/>
    <w:rsid w:val="00D3051A"/>
    <w:rsid w:val="00D30524"/>
    <w:rsid w:val="00D30537"/>
    <w:rsid w:val="00D3101D"/>
    <w:rsid w:val="00D310FE"/>
    <w:rsid w:val="00D31448"/>
    <w:rsid w:val="00D31875"/>
    <w:rsid w:val="00D31D1F"/>
    <w:rsid w:val="00D31E92"/>
    <w:rsid w:val="00D31F2C"/>
    <w:rsid w:val="00D329A3"/>
    <w:rsid w:val="00D33C30"/>
    <w:rsid w:val="00D33DC9"/>
    <w:rsid w:val="00D33EFC"/>
    <w:rsid w:val="00D33F0C"/>
    <w:rsid w:val="00D34522"/>
    <w:rsid w:val="00D348C6"/>
    <w:rsid w:val="00D3507F"/>
    <w:rsid w:val="00D35158"/>
    <w:rsid w:val="00D351D8"/>
    <w:rsid w:val="00D3536A"/>
    <w:rsid w:val="00D35B87"/>
    <w:rsid w:val="00D35E52"/>
    <w:rsid w:val="00D36451"/>
    <w:rsid w:val="00D364CB"/>
    <w:rsid w:val="00D36F04"/>
    <w:rsid w:val="00D36F7B"/>
    <w:rsid w:val="00D3734B"/>
    <w:rsid w:val="00D375D5"/>
    <w:rsid w:val="00D37C64"/>
    <w:rsid w:val="00D37D9D"/>
    <w:rsid w:val="00D37F20"/>
    <w:rsid w:val="00D4029B"/>
    <w:rsid w:val="00D40C3F"/>
    <w:rsid w:val="00D40D5E"/>
    <w:rsid w:val="00D40D72"/>
    <w:rsid w:val="00D40E14"/>
    <w:rsid w:val="00D4130E"/>
    <w:rsid w:val="00D4214E"/>
    <w:rsid w:val="00D42C08"/>
    <w:rsid w:val="00D42CC3"/>
    <w:rsid w:val="00D42DB5"/>
    <w:rsid w:val="00D43693"/>
    <w:rsid w:val="00D43AD4"/>
    <w:rsid w:val="00D43D5B"/>
    <w:rsid w:val="00D43DFC"/>
    <w:rsid w:val="00D44608"/>
    <w:rsid w:val="00D44ADC"/>
    <w:rsid w:val="00D44B84"/>
    <w:rsid w:val="00D451AE"/>
    <w:rsid w:val="00D453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205"/>
    <w:rsid w:val="00D53EE0"/>
    <w:rsid w:val="00D547A8"/>
    <w:rsid w:val="00D54AFC"/>
    <w:rsid w:val="00D54F24"/>
    <w:rsid w:val="00D55226"/>
    <w:rsid w:val="00D553D6"/>
    <w:rsid w:val="00D55599"/>
    <w:rsid w:val="00D55745"/>
    <w:rsid w:val="00D55964"/>
    <w:rsid w:val="00D559B0"/>
    <w:rsid w:val="00D55ADC"/>
    <w:rsid w:val="00D55C5D"/>
    <w:rsid w:val="00D55C67"/>
    <w:rsid w:val="00D55CA6"/>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673A"/>
    <w:rsid w:val="00D66BF1"/>
    <w:rsid w:val="00D67420"/>
    <w:rsid w:val="00D6748B"/>
    <w:rsid w:val="00D67522"/>
    <w:rsid w:val="00D675E2"/>
    <w:rsid w:val="00D676AB"/>
    <w:rsid w:val="00D67766"/>
    <w:rsid w:val="00D70814"/>
    <w:rsid w:val="00D70BA5"/>
    <w:rsid w:val="00D70EDE"/>
    <w:rsid w:val="00D71099"/>
    <w:rsid w:val="00D71A78"/>
    <w:rsid w:val="00D71D6B"/>
    <w:rsid w:val="00D71E0C"/>
    <w:rsid w:val="00D720A0"/>
    <w:rsid w:val="00D726C9"/>
    <w:rsid w:val="00D72F56"/>
    <w:rsid w:val="00D7361F"/>
    <w:rsid w:val="00D73BC9"/>
    <w:rsid w:val="00D74691"/>
    <w:rsid w:val="00D74D52"/>
    <w:rsid w:val="00D74DC6"/>
    <w:rsid w:val="00D74F2D"/>
    <w:rsid w:val="00D74F8B"/>
    <w:rsid w:val="00D75210"/>
    <w:rsid w:val="00D7569D"/>
    <w:rsid w:val="00D756DD"/>
    <w:rsid w:val="00D75A80"/>
    <w:rsid w:val="00D75EA8"/>
    <w:rsid w:val="00D767FF"/>
    <w:rsid w:val="00D76BC3"/>
    <w:rsid w:val="00D77298"/>
    <w:rsid w:val="00D7745F"/>
    <w:rsid w:val="00D77D73"/>
    <w:rsid w:val="00D802BF"/>
    <w:rsid w:val="00D8112E"/>
    <w:rsid w:val="00D81704"/>
    <w:rsid w:val="00D8179A"/>
    <w:rsid w:val="00D82018"/>
    <w:rsid w:val="00D8205F"/>
    <w:rsid w:val="00D8211C"/>
    <w:rsid w:val="00D827A7"/>
    <w:rsid w:val="00D82B5D"/>
    <w:rsid w:val="00D82BB8"/>
    <w:rsid w:val="00D82EA9"/>
    <w:rsid w:val="00D83261"/>
    <w:rsid w:val="00D83BB6"/>
    <w:rsid w:val="00D83CB8"/>
    <w:rsid w:val="00D83F75"/>
    <w:rsid w:val="00D84194"/>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2FCD"/>
    <w:rsid w:val="00D932BC"/>
    <w:rsid w:val="00D93337"/>
    <w:rsid w:val="00D939AF"/>
    <w:rsid w:val="00D941A6"/>
    <w:rsid w:val="00D94716"/>
    <w:rsid w:val="00D94AA9"/>
    <w:rsid w:val="00D94C37"/>
    <w:rsid w:val="00D94DA1"/>
    <w:rsid w:val="00D9507D"/>
    <w:rsid w:val="00D96618"/>
    <w:rsid w:val="00D9683A"/>
    <w:rsid w:val="00D96965"/>
    <w:rsid w:val="00D969F1"/>
    <w:rsid w:val="00D97433"/>
    <w:rsid w:val="00D979D2"/>
    <w:rsid w:val="00DA041E"/>
    <w:rsid w:val="00DA09EF"/>
    <w:rsid w:val="00DA1624"/>
    <w:rsid w:val="00DA1649"/>
    <w:rsid w:val="00DA179D"/>
    <w:rsid w:val="00DA1B68"/>
    <w:rsid w:val="00DA1D27"/>
    <w:rsid w:val="00DA23CB"/>
    <w:rsid w:val="00DA2682"/>
    <w:rsid w:val="00DA2EA9"/>
    <w:rsid w:val="00DA3058"/>
    <w:rsid w:val="00DA32A6"/>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1FE"/>
    <w:rsid w:val="00DA73ED"/>
    <w:rsid w:val="00DA7A3E"/>
    <w:rsid w:val="00DA7B7A"/>
    <w:rsid w:val="00DA7C0C"/>
    <w:rsid w:val="00DB02E2"/>
    <w:rsid w:val="00DB03C7"/>
    <w:rsid w:val="00DB04A7"/>
    <w:rsid w:val="00DB0B06"/>
    <w:rsid w:val="00DB0EE7"/>
    <w:rsid w:val="00DB13A1"/>
    <w:rsid w:val="00DB145A"/>
    <w:rsid w:val="00DB1872"/>
    <w:rsid w:val="00DB188C"/>
    <w:rsid w:val="00DB18FD"/>
    <w:rsid w:val="00DB1A5C"/>
    <w:rsid w:val="00DB1F77"/>
    <w:rsid w:val="00DB21AF"/>
    <w:rsid w:val="00DB25C7"/>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8DB"/>
    <w:rsid w:val="00DC1992"/>
    <w:rsid w:val="00DC1BFD"/>
    <w:rsid w:val="00DC2341"/>
    <w:rsid w:val="00DC2882"/>
    <w:rsid w:val="00DC28D8"/>
    <w:rsid w:val="00DC2959"/>
    <w:rsid w:val="00DC2B9D"/>
    <w:rsid w:val="00DC2D7E"/>
    <w:rsid w:val="00DC2DD0"/>
    <w:rsid w:val="00DC3078"/>
    <w:rsid w:val="00DC30EF"/>
    <w:rsid w:val="00DC3188"/>
    <w:rsid w:val="00DC3779"/>
    <w:rsid w:val="00DC3798"/>
    <w:rsid w:val="00DC4648"/>
    <w:rsid w:val="00DC4A6B"/>
    <w:rsid w:val="00DC4D77"/>
    <w:rsid w:val="00DC4DC4"/>
    <w:rsid w:val="00DC556F"/>
    <w:rsid w:val="00DC6741"/>
    <w:rsid w:val="00DC69C3"/>
    <w:rsid w:val="00DC72A3"/>
    <w:rsid w:val="00DC7664"/>
    <w:rsid w:val="00DC793F"/>
    <w:rsid w:val="00DC7ACC"/>
    <w:rsid w:val="00DC7F23"/>
    <w:rsid w:val="00DD036C"/>
    <w:rsid w:val="00DD05DB"/>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9C2"/>
    <w:rsid w:val="00DD6A1B"/>
    <w:rsid w:val="00DD6B31"/>
    <w:rsid w:val="00DD726E"/>
    <w:rsid w:val="00DD7445"/>
    <w:rsid w:val="00DD7839"/>
    <w:rsid w:val="00DD7DD3"/>
    <w:rsid w:val="00DE0047"/>
    <w:rsid w:val="00DE066F"/>
    <w:rsid w:val="00DE08A8"/>
    <w:rsid w:val="00DE0F66"/>
    <w:rsid w:val="00DE1094"/>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7C2"/>
    <w:rsid w:val="00DE4BE7"/>
    <w:rsid w:val="00DE4D34"/>
    <w:rsid w:val="00DE502F"/>
    <w:rsid w:val="00DE50AA"/>
    <w:rsid w:val="00DE50BF"/>
    <w:rsid w:val="00DE51E5"/>
    <w:rsid w:val="00DE56B8"/>
    <w:rsid w:val="00DE56EE"/>
    <w:rsid w:val="00DE5A68"/>
    <w:rsid w:val="00DE5D3E"/>
    <w:rsid w:val="00DE629E"/>
    <w:rsid w:val="00DE65C3"/>
    <w:rsid w:val="00DE6BA5"/>
    <w:rsid w:val="00DE74CF"/>
    <w:rsid w:val="00DE79D3"/>
    <w:rsid w:val="00DF07CA"/>
    <w:rsid w:val="00DF0914"/>
    <w:rsid w:val="00DF0AEF"/>
    <w:rsid w:val="00DF0F19"/>
    <w:rsid w:val="00DF0F5E"/>
    <w:rsid w:val="00DF10E3"/>
    <w:rsid w:val="00DF11BA"/>
    <w:rsid w:val="00DF1806"/>
    <w:rsid w:val="00DF1D27"/>
    <w:rsid w:val="00DF26B1"/>
    <w:rsid w:val="00DF27BA"/>
    <w:rsid w:val="00DF2E7C"/>
    <w:rsid w:val="00DF3090"/>
    <w:rsid w:val="00DF34A7"/>
    <w:rsid w:val="00DF3626"/>
    <w:rsid w:val="00DF3719"/>
    <w:rsid w:val="00DF3B3B"/>
    <w:rsid w:val="00DF3BBD"/>
    <w:rsid w:val="00DF3CC3"/>
    <w:rsid w:val="00DF42AC"/>
    <w:rsid w:val="00DF5518"/>
    <w:rsid w:val="00DF5908"/>
    <w:rsid w:val="00DF5C51"/>
    <w:rsid w:val="00DF5CEA"/>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2AD"/>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81"/>
    <w:rsid w:val="00E14FFA"/>
    <w:rsid w:val="00E151A8"/>
    <w:rsid w:val="00E162A4"/>
    <w:rsid w:val="00E16384"/>
    <w:rsid w:val="00E16719"/>
    <w:rsid w:val="00E16D56"/>
    <w:rsid w:val="00E16E4C"/>
    <w:rsid w:val="00E173CE"/>
    <w:rsid w:val="00E174E7"/>
    <w:rsid w:val="00E179BC"/>
    <w:rsid w:val="00E20512"/>
    <w:rsid w:val="00E207C1"/>
    <w:rsid w:val="00E20EF2"/>
    <w:rsid w:val="00E20FFE"/>
    <w:rsid w:val="00E217E4"/>
    <w:rsid w:val="00E22015"/>
    <w:rsid w:val="00E228B9"/>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7D9"/>
    <w:rsid w:val="00E268D3"/>
    <w:rsid w:val="00E26A5C"/>
    <w:rsid w:val="00E26C50"/>
    <w:rsid w:val="00E26F81"/>
    <w:rsid w:val="00E276F2"/>
    <w:rsid w:val="00E277B7"/>
    <w:rsid w:val="00E27E4B"/>
    <w:rsid w:val="00E27EFB"/>
    <w:rsid w:val="00E3030E"/>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4F9F"/>
    <w:rsid w:val="00E3501B"/>
    <w:rsid w:val="00E3536A"/>
    <w:rsid w:val="00E36410"/>
    <w:rsid w:val="00E368FA"/>
    <w:rsid w:val="00E36957"/>
    <w:rsid w:val="00E369A0"/>
    <w:rsid w:val="00E36B67"/>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2B0A"/>
    <w:rsid w:val="00E42D1D"/>
    <w:rsid w:val="00E431F2"/>
    <w:rsid w:val="00E432D9"/>
    <w:rsid w:val="00E43B48"/>
    <w:rsid w:val="00E44586"/>
    <w:rsid w:val="00E44AD3"/>
    <w:rsid w:val="00E44C7B"/>
    <w:rsid w:val="00E44D49"/>
    <w:rsid w:val="00E45C8D"/>
    <w:rsid w:val="00E462B6"/>
    <w:rsid w:val="00E46465"/>
    <w:rsid w:val="00E466D2"/>
    <w:rsid w:val="00E46DB3"/>
    <w:rsid w:val="00E47467"/>
    <w:rsid w:val="00E474F3"/>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C"/>
    <w:rsid w:val="00E5540E"/>
    <w:rsid w:val="00E5550F"/>
    <w:rsid w:val="00E55673"/>
    <w:rsid w:val="00E557B0"/>
    <w:rsid w:val="00E55975"/>
    <w:rsid w:val="00E55C41"/>
    <w:rsid w:val="00E5652C"/>
    <w:rsid w:val="00E56893"/>
    <w:rsid w:val="00E56D4D"/>
    <w:rsid w:val="00E57437"/>
    <w:rsid w:val="00E57593"/>
    <w:rsid w:val="00E6008E"/>
    <w:rsid w:val="00E60141"/>
    <w:rsid w:val="00E60168"/>
    <w:rsid w:val="00E60319"/>
    <w:rsid w:val="00E60383"/>
    <w:rsid w:val="00E6065E"/>
    <w:rsid w:val="00E607BA"/>
    <w:rsid w:val="00E60FF4"/>
    <w:rsid w:val="00E61001"/>
    <w:rsid w:val="00E610C2"/>
    <w:rsid w:val="00E611FD"/>
    <w:rsid w:val="00E6142D"/>
    <w:rsid w:val="00E61541"/>
    <w:rsid w:val="00E617FC"/>
    <w:rsid w:val="00E618B0"/>
    <w:rsid w:val="00E61A0B"/>
    <w:rsid w:val="00E61CED"/>
    <w:rsid w:val="00E61FC3"/>
    <w:rsid w:val="00E623DF"/>
    <w:rsid w:val="00E63117"/>
    <w:rsid w:val="00E63171"/>
    <w:rsid w:val="00E63320"/>
    <w:rsid w:val="00E6362F"/>
    <w:rsid w:val="00E63B26"/>
    <w:rsid w:val="00E63DB3"/>
    <w:rsid w:val="00E63DC1"/>
    <w:rsid w:val="00E63FCA"/>
    <w:rsid w:val="00E64067"/>
    <w:rsid w:val="00E65087"/>
    <w:rsid w:val="00E654DC"/>
    <w:rsid w:val="00E65C24"/>
    <w:rsid w:val="00E65C4D"/>
    <w:rsid w:val="00E65CED"/>
    <w:rsid w:val="00E6657F"/>
    <w:rsid w:val="00E66A53"/>
    <w:rsid w:val="00E66C16"/>
    <w:rsid w:val="00E66CCE"/>
    <w:rsid w:val="00E66D5A"/>
    <w:rsid w:val="00E6734C"/>
    <w:rsid w:val="00E673B1"/>
    <w:rsid w:val="00E67759"/>
    <w:rsid w:val="00E677BE"/>
    <w:rsid w:val="00E6795C"/>
    <w:rsid w:val="00E6798A"/>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332"/>
    <w:rsid w:val="00E757A6"/>
    <w:rsid w:val="00E75BD1"/>
    <w:rsid w:val="00E75DBF"/>
    <w:rsid w:val="00E75F33"/>
    <w:rsid w:val="00E75F87"/>
    <w:rsid w:val="00E76149"/>
    <w:rsid w:val="00E76735"/>
    <w:rsid w:val="00E76E75"/>
    <w:rsid w:val="00E7752E"/>
    <w:rsid w:val="00E779B8"/>
    <w:rsid w:val="00E77F58"/>
    <w:rsid w:val="00E8001D"/>
    <w:rsid w:val="00E807B0"/>
    <w:rsid w:val="00E80ADF"/>
    <w:rsid w:val="00E80C0B"/>
    <w:rsid w:val="00E8118F"/>
    <w:rsid w:val="00E81243"/>
    <w:rsid w:val="00E81981"/>
    <w:rsid w:val="00E82676"/>
    <w:rsid w:val="00E82EDE"/>
    <w:rsid w:val="00E8336F"/>
    <w:rsid w:val="00E83A81"/>
    <w:rsid w:val="00E841D4"/>
    <w:rsid w:val="00E842B8"/>
    <w:rsid w:val="00E8472E"/>
    <w:rsid w:val="00E8475E"/>
    <w:rsid w:val="00E847EA"/>
    <w:rsid w:val="00E84A31"/>
    <w:rsid w:val="00E84CD3"/>
    <w:rsid w:val="00E855E8"/>
    <w:rsid w:val="00E85A0B"/>
    <w:rsid w:val="00E85E18"/>
    <w:rsid w:val="00E8639D"/>
    <w:rsid w:val="00E86D52"/>
    <w:rsid w:val="00E87567"/>
    <w:rsid w:val="00E87773"/>
    <w:rsid w:val="00E90444"/>
    <w:rsid w:val="00E90971"/>
    <w:rsid w:val="00E90C43"/>
    <w:rsid w:val="00E910A6"/>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6C56"/>
    <w:rsid w:val="00E97320"/>
    <w:rsid w:val="00E973E1"/>
    <w:rsid w:val="00E9740E"/>
    <w:rsid w:val="00E97EBE"/>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0D7"/>
    <w:rsid w:val="00EB415B"/>
    <w:rsid w:val="00EB49BE"/>
    <w:rsid w:val="00EB4AAF"/>
    <w:rsid w:val="00EB56AC"/>
    <w:rsid w:val="00EB603A"/>
    <w:rsid w:val="00EB60E8"/>
    <w:rsid w:val="00EB68B6"/>
    <w:rsid w:val="00EB6C72"/>
    <w:rsid w:val="00EB6D1E"/>
    <w:rsid w:val="00EB7F22"/>
    <w:rsid w:val="00EC00C4"/>
    <w:rsid w:val="00EC1259"/>
    <w:rsid w:val="00EC18C7"/>
    <w:rsid w:val="00EC1AC7"/>
    <w:rsid w:val="00EC1C41"/>
    <w:rsid w:val="00EC1D3C"/>
    <w:rsid w:val="00EC24BA"/>
    <w:rsid w:val="00EC33A9"/>
    <w:rsid w:val="00EC38BF"/>
    <w:rsid w:val="00EC39A9"/>
    <w:rsid w:val="00EC3CD2"/>
    <w:rsid w:val="00EC446F"/>
    <w:rsid w:val="00EC4DEE"/>
    <w:rsid w:val="00EC524B"/>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7DB"/>
    <w:rsid w:val="00ED3979"/>
    <w:rsid w:val="00ED410D"/>
    <w:rsid w:val="00ED4231"/>
    <w:rsid w:val="00ED44EB"/>
    <w:rsid w:val="00ED5345"/>
    <w:rsid w:val="00ED57A3"/>
    <w:rsid w:val="00ED6012"/>
    <w:rsid w:val="00ED6125"/>
    <w:rsid w:val="00ED6177"/>
    <w:rsid w:val="00ED6EF0"/>
    <w:rsid w:val="00ED70BA"/>
    <w:rsid w:val="00ED74BF"/>
    <w:rsid w:val="00ED7DA9"/>
    <w:rsid w:val="00EE0676"/>
    <w:rsid w:val="00EE10DF"/>
    <w:rsid w:val="00EE110F"/>
    <w:rsid w:val="00EE1148"/>
    <w:rsid w:val="00EE1583"/>
    <w:rsid w:val="00EE1767"/>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889"/>
    <w:rsid w:val="00EE5C57"/>
    <w:rsid w:val="00EE650A"/>
    <w:rsid w:val="00EE690C"/>
    <w:rsid w:val="00EE6A4D"/>
    <w:rsid w:val="00EE6D6A"/>
    <w:rsid w:val="00EE6ED8"/>
    <w:rsid w:val="00EE6F68"/>
    <w:rsid w:val="00EE745B"/>
    <w:rsid w:val="00EE7813"/>
    <w:rsid w:val="00EE7858"/>
    <w:rsid w:val="00EE79B2"/>
    <w:rsid w:val="00EE7EC8"/>
    <w:rsid w:val="00EF0129"/>
    <w:rsid w:val="00EF027E"/>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2E6F"/>
    <w:rsid w:val="00EF3207"/>
    <w:rsid w:val="00EF3220"/>
    <w:rsid w:val="00EF324D"/>
    <w:rsid w:val="00EF3C8F"/>
    <w:rsid w:val="00EF439A"/>
    <w:rsid w:val="00EF443C"/>
    <w:rsid w:val="00EF5A6A"/>
    <w:rsid w:val="00EF5B06"/>
    <w:rsid w:val="00EF5BBE"/>
    <w:rsid w:val="00EF5E67"/>
    <w:rsid w:val="00EF67B6"/>
    <w:rsid w:val="00EF6B5A"/>
    <w:rsid w:val="00EF6B75"/>
    <w:rsid w:val="00EF6DB5"/>
    <w:rsid w:val="00EF6FA7"/>
    <w:rsid w:val="00F001CB"/>
    <w:rsid w:val="00F00A74"/>
    <w:rsid w:val="00F00D57"/>
    <w:rsid w:val="00F00FEE"/>
    <w:rsid w:val="00F01377"/>
    <w:rsid w:val="00F013F2"/>
    <w:rsid w:val="00F01617"/>
    <w:rsid w:val="00F01FDC"/>
    <w:rsid w:val="00F022F8"/>
    <w:rsid w:val="00F0241A"/>
    <w:rsid w:val="00F02435"/>
    <w:rsid w:val="00F025AD"/>
    <w:rsid w:val="00F02A09"/>
    <w:rsid w:val="00F02C06"/>
    <w:rsid w:val="00F02E47"/>
    <w:rsid w:val="00F03302"/>
    <w:rsid w:val="00F0360E"/>
    <w:rsid w:val="00F04171"/>
    <w:rsid w:val="00F04FD0"/>
    <w:rsid w:val="00F0527B"/>
    <w:rsid w:val="00F055CD"/>
    <w:rsid w:val="00F05A81"/>
    <w:rsid w:val="00F05C4D"/>
    <w:rsid w:val="00F067A2"/>
    <w:rsid w:val="00F07261"/>
    <w:rsid w:val="00F076B4"/>
    <w:rsid w:val="00F07B50"/>
    <w:rsid w:val="00F07B92"/>
    <w:rsid w:val="00F1022B"/>
    <w:rsid w:val="00F10C74"/>
    <w:rsid w:val="00F10E86"/>
    <w:rsid w:val="00F118FB"/>
    <w:rsid w:val="00F11DA9"/>
    <w:rsid w:val="00F12073"/>
    <w:rsid w:val="00F12250"/>
    <w:rsid w:val="00F12978"/>
    <w:rsid w:val="00F12E06"/>
    <w:rsid w:val="00F13638"/>
    <w:rsid w:val="00F137E5"/>
    <w:rsid w:val="00F13DDD"/>
    <w:rsid w:val="00F1406D"/>
    <w:rsid w:val="00F140A2"/>
    <w:rsid w:val="00F145A9"/>
    <w:rsid w:val="00F14A9B"/>
    <w:rsid w:val="00F14BA2"/>
    <w:rsid w:val="00F1554F"/>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48EB"/>
    <w:rsid w:val="00F24B39"/>
    <w:rsid w:val="00F24B9E"/>
    <w:rsid w:val="00F24C06"/>
    <w:rsid w:val="00F24D51"/>
    <w:rsid w:val="00F24EDF"/>
    <w:rsid w:val="00F24FB4"/>
    <w:rsid w:val="00F25239"/>
    <w:rsid w:val="00F254AE"/>
    <w:rsid w:val="00F2555B"/>
    <w:rsid w:val="00F25731"/>
    <w:rsid w:val="00F258CC"/>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8D0"/>
    <w:rsid w:val="00F31A84"/>
    <w:rsid w:val="00F3212A"/>
    <w:rsid w:val="00F3217D"/>
    <w:rsid w:val="00F32189"/>
    <w:rsid w:val="00F32BA2"/>
    <w:rsid w:val="00F32F91"/>
    <w:rsid w:val="00F33115"/>
    <w:rsid w:val="00F3315E"/>
    <w:rsid w:val="00F3322C"/>
    <w:rsid w:val="00F332CF"/>
    <w:rsid w:val="00F3333E"/>
    <w:rsid w:val="00F33A53"/>
    <w:rsid w:val="00F33EFB"/>
    <w:rsid w:val="00F34089"/>
    <w:rsid w:val="00F34195"/>
    <w:rsid w:val="00F34388"/>
    <w:rsid w:val="00F349AC"/>
    <w:rsid w:val="00F354D7"/>
    <w:rsid w:val="00F3552B"/>
    <w:rsid w:val="00F35932"/>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9FE"/>
    <w:rsid w:val="00F41D8A"/>
    <w:rsid w:val="00F41F0C"/>
    <w:rsid w:val="00F42A67"/>
    <w:rsid w:val="00F42AAA"/>
    <w:rsid w:val="00F42AD8"/>
    <w:rsid w:val="00F42CE6"/>
    <w:rsid w:val="00F42F26"/>
    <w:rsid w:val="00F431F9"/>
    <w:rsid w:val="00F4330A"/>
    <w:rsid w:val="00F444BD"/>
    <w:rsid w:val="00F448DA"/>
    <w:rsid w:val="00F44B21"/>
    <w:rsid w:val="00F45A70"/>
    <w:rsid w:val="00F45AAC"/>
    <w:rsid w:val="00F45BDD"/>
    <w:rsid w:val="00F45CEB"/>
    <w:rsid w:val="00F46352"/>
    <w:rsid w:val="00F463FE"/>
    <w:rsid w:val="00F4740B"/>
    <w:rsid w:val="00F475E3"/>
    <w:rsid w:val="00F4775E"/>
    <w:rsid w:val="00F47F91"/>
    <w:rsid w:val="00F50421"/>
    <w:rsid w:val="00F50EC2"/>
    <w:rsid w:val="00F50F45"/>
    <w:rsid w:val="00F51C52"/>
    <w:rsid w:val="00F522D9"/>
    <w:rsid w:val="00F52809"/>
    <w:rsid w:val="00F530EB"/>
    <w:rsid w:val="00F53176"/>
    <w:rsid w:val="00F536B9"/>
    <w:rsid w:val="00F53AE2"/>
    <w:rsid w:val="00F53B28"/>
    <w:rsid w:val="00F53E3E"/>
    <w:rsid w:val="00F546D1"/>
    <w:rsid w:val="00F548D7"/>
    <w:rsid w:val="00F548F3"/>
    <w:rsid w:val="00F55A1B"/>
    <w:rsid w:val="00F55CEB"/>
    <w:rsid w:val="00F55EDC"/>
    <w:rsid w:val="00F56EDE"/>
    <w:rsid w:val="00F57D19"/>
    <w:rsid w:val="00F60223"/>
    <w:rsid w:val="00F602EB"/>
    <w:rsid w:val="00F6064F"/>
    <w:rsid w:val="00F60771"/>
    <w:rsid w:val="00F6119D"/>
    <w:rsid w:val="00F6135C"/>
    <w:rsid w:val="00F61934"/>
    <w:rsid w:val="00F61C6C"/>
    <w:rsid w:val="00F61CB6"/>
    <w:rsid w:val="00F6226F"/>
    <w:rsid w:val="00F63621"/>
    <w:rsid w:val="00F64B28"/>
    <w:rsid w:val="00F64E77"/>
    <w:rsid w:val="00F65465"/>
    <w:rsid w:val="00F66048"/>
    <w:rsid w:val="00F660EC"/>
    <w:rsid w:val="00F6619F"/>
    <w:rsid w:val="00F66227"/>
    <w:rsid w:val="00F66239"/>
    <w:rsid w:val="00F66B33"/>
    <w:rsid w:val="00F66B41"/>
    <w:rsid w:val="00F67085"/>
    <w:rsid w:val="00F70234"/>
    <w:rsid w:val="00F7113D"/>
    <w:rsid w:val="00F716E2"/>
    <w:rsid w:val="00F7353D"/>
    <w:rsid w:val="00F73F91"/>
    <w:rsid w:val="00F741F2"/>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163"/>
    <w:rsid w:val="00F806A1"/>
    <w:rsid w:val="00F81208"/>
    <w:rsid w:val="00F81736"/>
    <w:rsid w:val="00F8180F"/>
    <w:rsid w:val="00F81FA7"/>
    <w:rsid w:val="00F82233"/>
    <w:rsid w:val="00F8250D"/>
    <w:rsid w:val="00F825B7"/>
    <w:rsid w:val="00F82A14"/>
    <w:rsid w:val="00F836C0"/>
    <w:rsid w:val="00F83B6B"/>
    <w:rsid w:val="00F83CAA"/>
    <w:rsid w:val="00F83DD8"/>
    <w:rsid w:val="00F840D6"/>
    <w:rsid w:val="00F8452D"/>
    <w:rsid w:val="00F8484E"/>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96C"/>
    <w:rsid w:val="00F92D04"/>
    <w:rsid w:val="00F9304D"/>
    <w:rsid w:val="00F93349"/>
    <w:rsid w:val="00F93652"/>
    <w:rsid w:val="00F93D18"/>
    <w:rsid w:val="00F93DDD"/>
    <w:rsid w:val="00F93E43"/>
    <w:rsid w:val="00F9453D"/>
    <w:rsid w:val="00F94D93"/>
    <w:rsid w:val="00F95274"/>
    <w:rsid w:val="00F952FF"/>
    <w:rsid w:val="00F95614"/>
    <w:rsid w:val="00F95701"/>
    <w:rsid w:val="00F959F8"/>
    <w:rsid w:val="00F95DBB"/>
    <w:rsid w:val="00F95E1B"/>
    <w:rsid w:val="00F967B7"/>
    <w:rsid w:val="00F968EE"/>
    <w:rsid w:val="00F9690C"/>
    <w:rsid w:val="00F96921"/>
    <w:rsid w:val="00F96A69"/>
    <w:rsid w:val="00F971C4"/>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CC"/>
    <w:rsid w:val="00FB260E"/>
    <w:rsid w:val="00FB2E39"/>
    <w:rsid w:val="00FB2F6A"/>
    <w:rsid w:val="00FB343D"/>
    <w:rsid w:val="00FB38EF"/>
    <w:rsid w:val="00FB395F"/>
    <w:rsid w:val="00FB3992"/>
    <w:rsid w:val="00FB3997"/>
    <w:rsid w:val="00FB3BDE"/>
    <w:rsid w:val="00FB47DE"/>
    <w:rsid w:val="00FB4CEF"/>
    <w:rsid w:val="00FB546A"/>
    <w:rsid w:val="00FB5C77"/>
    <w:rsid w:val="00FB5D8A"/>
    <w:rsid w:val="00FB66D3"/>
    <w:rsid w:val="00FB6770"/>
    <w:rsid w:val="00FB67B6"/>
    <w:rsid w:val="00FB6C64"/>
    <w:rsid w:val="00FB7184"/>
    <w:rsid w:val="00FB75B9"/>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351C"/>
    <w:rsid w:val="00FC37E0"/>
    <w:rsid w:val="00FC38A2"/>
    <w:rsid w:val="00FC3BFF"/>
    <w:rsid w:val="00FC3E7A"/>
    <w:rsid w:val="00FC3FFB"/>
    <w:rsid w:val="00FC405B"/>
    <w:rsid w:val="00FC4310"/>
    <w:rsid w:val="00FC4ED7"/>
    <w:rsid w:val="00FC5DA2"/>
    <w:rsid w:val="00FC5E22"/>
    <w:rsid w:val="00FC5E45"/>
    <w:rsid w:val="00FC6076"/>
    <w:rsid w:val="00FC628B"/>
    <w:rsid w:val="00FC63C1"/>
    <w:rsid w:val="00FC642A"/>
    <w:rsid w:val="00FC6A53"/>
    <w:rsid w:val="00FC7A34"/>
    <w:rsid w:val="00FC7AD6"/>
    <w:rsid w:val="00FD0793"/>
    <w:rsid w:val="00FD0809"/>
    <w:rsid w:val="00FD0D9D"/>
    <w:rsid w:val="00FD0F37"/>
    <w:rsid w:val="00FD1CB4"/>
    <w:rsid w:val="00FD1D77"/>
    <w:rsid w:val="00FD1F9C"/>
    <w:rsid w:val="00FD28C1"/>
    <w:rsid w:val="00FD2A62"/>
    <w:rsid w:val="00FD2CB6"/>
    <w:rsid w:val="00FD2DBD"/>
    <w:rsid w:val="00FD327F"/>
    <w:rsid w:val="00FD342D"/>
    <w:rsid w:val="00FD378C"/>
    <w:rsid w:val="00FD3874"/>
    <w:rsid w:val="00FD3BE1"/>
    <w:rsid w:val="00FD40B0"/>
    <w:rsid w:val="00FD4ED0"/>
    <w:rsid w:val="00FD5B55"/>
    <w:rsid w:val="00FD5E83"/>
    <w:rsid w:val="00FD5F17"/>
    <w:rsid w:val="00FD63A8"/>
    <w:rsid w:val="00FD69DC"/>
    <w:rsid w:val="00FD6AB9"/>
    <w:rsid w:val="00FD6D9E"/>
    <w:rsid w:val="00FD72E7"/>
    <w:rsid w:val="00FD7AC4"/>
    <w:rsid w:val="00FD7B55"/>
    <w:rsid w:val="00FD7E7F"/>
    <w:rsid w:val="00FE045F"/>
    <w:rsid w:val="00FE04A9"/>
    <w:rsid w:val="00FE0A1D"/>
    <w:rsid w:val="00FE0B1B"/>
    <w:rsid w:val="00FE1914"/>
    <w:rsid w:val="00FE1FD3"/>
    <w:rsid w:val="00FE220D"/>
    <w:rsid w:val="00FE25DA"/>
    <w:rsid w:val="00FE2765"/>
    <w:rsid w:val="00FE3056"/>
    <w:rsid w:val="00FE367F"/>
    <w:rsid w:val="00FE38BF"/>
    <w:rsid w:val="00FE38C4"/>
    <w:rsid w:val="00FE3ADA"/>
    <w:rsid w:val="00FE3E10"/>
    <w:rsid w:val="00FE57F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3F8C"/>
    <w:rsid w:val="00FF4152"/>
    <w:rsid w:val="00FF42CB"/>
    <w:rsid w:val="00FF44FF"/>
    <w:rsid w:val="00FF4532"/>
    <w:rsid w:val="00FF4D2E"/>
    <w:rsid w:val="00FF51FF"/>
    <w:rsid w:val="00FF58D2"/>
    <w:rsid w:val="00FF5A55"/>
    <w:rsid w:val="00FF5F41"/>
    <w:rsid w:val="00FF5FAB"/>
    <w:rsid w:val="00FF67DC"/>
    <w:rsid w:val="00FF6CE2"/>
    <w:rsid w:val="00FF6F48"/>
    <w:rsid w:val="00FF70E8"/>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FA76964C-44C6-4921-AB51-59CC71E01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E1BC7"/>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B00009"/>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link w:val="Char0"/>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B"/>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 Char1"/>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qFormat/>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0">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 w:type="character" w:customStyle="1" w:styleId="Char0">
    <w:name w:val="메모 텍스트 Char"/>
    <w:basedOn w:val="a2"/>
    <w:link w:val="aa"/>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8"/>
    <w:qFormat/>
    <w:rsid w:val="006E6BDB"/>
    <w:pPr>
      <w:numPr>
        <w:numId w:val="8"/>
      </w:numPr>
      <w:tabs>
        <w:tab w:val="clear" w:pos="0"/>
      </w:tabs>
      <w:spacing w:after="120" w:line="259" w:lineRule="auto"/>
      <w:ind w:left="357" w:hanging="357"/>
    </w:pPr>
    <w:rPr>
      <w:rFonts w:eastAsia="바탕"/>
      <w:b/>
      <w:sz w:val="24"/>
      <w:lang w:val="en-US" w:eastAsia="en-US"/>
    </w:rPr>
  </w:style>
  <w:style w:type="character" w:customStyle="1" w:styleId="5Char">
    <w:name w:val="제목 5 Char"/>
    <w:basedOn w:val="a2"/>
    <w:link w:val="5"/>
    <w:semiHidden/>
    <w:rsid w:val="00B00009"/>
    <w:rPr>
      <w:rFonts w:asciiTheme="majorHAnsi" w:eastAsiaTheme="majorEastAsia" w:hAnsiTheme="majorHAnsi" w:cstheme="majorBid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49C79D-B0BF-4647-A2B6-A0423B44C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1500</TotalTime>
  <Pages>10</Pages>
  <Words>2507</Words>
  <Characters>14290</Characters>
  <Application>Microsoft Office Word</Application>
  <DocSecurity>0</DocSecurity>
  <Lines>119</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16764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Jay KIM (LG Electronics)</cp:lastModifiedBy>
  <cp:revision>56</cp:revision>
  <cp:lastPrinted>2018-11-01T13:47:00Z</cp:lastPrinted>
  <dcterms:created xsi:type="dcterms:W3CDTF">2023-09-21T14:13:00Z</dcterms:created>
  <dcterms:modified xsi:type="dcterms:W3CDTF">2023-11-03T06:55:00Z</dcterms:modified>
</cp:coreProperties>
</file>